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C510" w14:textId="1CBF0F11" w:rsidR="00EE0736" w:rsidRDefault="00EE0736" w:rsidP="00EE07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C3-223</w:t>
      </w:r>
      <w:r w:rsidR="00C96727">
        <w:rPr>
          <w:b/>
          <w:noProof/>
          <w:sz w:val="24"/>
        </w:rPr>
        <w:t>215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57CBCA36" w:rsidR="00D233F8" w:rsidRDefault="00EE0736" w:rsidP="00EE07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12th – 20th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80501">
        <w:rPr>
          <w:b/>
          <w:noProof/>
          <w:sz w:val="24"/>
        </w:rPr>
        <w:tab/>
      </w:r>
      <w:r w:rsidR="00480501">
        <w:rPr>
          <w:b/>
          <w:noProof/>
          <w:sz w:val="24"/>
        </w:rPr>
        <w:tab/>
      </w:r>
      <w:r w:rsidR="0048050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01F86" w:rsidRPr="00801F86">
        <w:rPr>
          <w:bCs/>
          <w:noProof/>
          <w:sz w:val="22"/>
          <w:szCs w:val="18"/>
        </w:rPr>
        <w:t>(</w:t>
      </w:r>
      <w:r w:rsidR="00801F86">
        <w:rPr>
          <w:bCs/>
          <w:noProof/>
          <w:sz w:val="22"/>
          <w:szCs w:val="18"/>
        </w:rPr>
        <w:t>revision of</w:t>
      </w:r>
      <w:r w:rsidR="00801F86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6B582047" w:rsidR="00934BD9" w:rsidRPr="00601722" w:rsidRDefault="0093105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1F6637" w:rsidRPr="00601722">
              <w:rPr>
                <w:b/>
                <w:sz w:val="28"/>
              </w:rPr>
              <w:t>1</w:t>
            </w:r>
            <w:r w:rsidR="00C74229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FF137C2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93105C">
              <w:rPr>
                <w:b/>
                <w:sz w:val="28"/>
              </w:rPr>
              <w:t>942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4D552EE" w:rsidR="00934BD9" w:rsidRPr="00601722" w:rsidRDefault="000543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FC28830" w:rsidR="00934BD9" w:rsidRPr="00601722" w:rsidRDefault="0093105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0C5614">
              <w:rPr>
                <w:b/>
                <w:sz w:val="28"/>
              </w:rPr>
              <w:t>6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66B9354B" w:rsidR="00934BD9" w:rsidRPr="00601722" w:rsidRDefault="002E2976">
            <w:pPr>
              <w:pStyle w:val="CRCoverPage"/>
              <w:spacing w:after="0"/>
              <w:ind w:left="100"/>
            </w:pPr>
            <w:r>
              <w:t xml:space="preserve">Handling of multiple </w:t>
            </w:r>
            <w:r w:rsidR="005A6D8C">
              <w:t>IPv6 prefix</w:t>
            </w:r>
            <w:r>
              <w:t>es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93105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4C6F2B7B" w:rsidR="00934BD9" w:rsidRPr="00601722" w:rsidRDefault="00D82499">
            <w:pPr>
              <w:pStyle w:val="CRCoverPage"/>
              <w:spacing w:after="0"/>
              <w:ind w:left="100"/>
            </w:pPr>
            <w:r>
              <w:t xml:space="preserve">TEI17, </w:t>
            </w:r>
            <w:r w:rsidR="005A6D8C"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3BDEA8B4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054303">
              <w:t>5</w:t>
            </w:r>
            <w:r w:rsidRPr="00601722">
              <w:t>-</w:t>
            </w:r>
            <w:r w:rsidR="00C77CFE">
              <w:t>0</w:t>
            </w:r>
            <w:r w:rsidR="00760192">
              <w:t>5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577C0D3C" w:rsidR="00934BD9" w:rsidRPr="00601722" w:rsidRDefault="004A1C6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6AE64" w14:textId="77777777" w:rsidR="00C248BB" w:rsidRDefault="00D74E0C" w:rsidP="0005404F">
            <w:pPr>
              <w:pStyle w:val="CRCoverPage"/>
              <w:spacing w:after="0"/>
              <w:ind w:left="460"/>
            </w:pPr>
            <w:r>
              <w:t>TS 23.316</w:t>
            </w:r>
            <w:r w:rsidR="00277A90">
              <w:t>, clause 4.6.2</w:t>
            </w:r>
            <w:r w:rsidR="00DB78C4">
              <w:t xml:space="preserve"> specifies IP address allocation</w:t>
            </w:r>
            <w:r w:rsidR="008916C2">
              <w:t xml:space="preserve">. </w:t>
            </w:r>
          </w:p>
          <w:p w14:paraId="2CAA35BD" w14:textId="5A7B0A5C" w:rsidR="00077CD2" w:rsidRDefault="008916C2" w:rsidP="0005404F">
            <w:pPr>
              <w:pStyle w:val="CRCoverPage"/>
              <w:spacing w:after="0"/>
              <w:ind w:left="460"/>
            </w:pPr>
            <w:r>
              <w:t xml:space="preserve">When </w:t>
            </w:r>
            <w:r w:rsidR="00472A3B">
              <w:t>multiple IPv6 prefixes are allocated to the UE/RG</w:t>
            </w:r>
            <w:r w:rsidR="00D97DB3">
              <w:t xml:space="preserve"> </w:t>
            </w:r>
            <w:r w:rsidR="00903AD3">
              <w:t>or released, the SMF reports the allocated or released IPv6 prefixes to the PCF.</w:t>
            </w:r>
          </w:p>
          <w:p w14:paraId="3D494676" w14:textId="4C5F6504" w:rsidR="00903AD3" w:rsidRPr="00B15167" w:rsidRDefault="00903AD3" w:rsidP="0005404F">
            <w:pPr>
              <w:pStyle w:val="CRCoverPage"/>
              <w:spacing w:after="0"/>
              <w:ind w:left="460"/>
            </w:pPr>
            <w:r>
              <w:t xml:space="preserve">It is not covered in TS 29.512 how </w:t>
            </w:r>
            <w:r w:rsidR="00631350">
              <w:t>the SMF reports the multiple IPv6 prefixes</w:t>
            </w:r>
            <w:r w:rsidR="0005404F">
              <w:t xml:space="preserve"> to the PCF</w:t>
            </w:r>
            <w:r w:rsidR="006C66BE">
              <w:t>.</w:t>
            </w:r>
          </w:p>
          <w:p w14:paraId="3D316B51" w14:textId="761F8C1B" w:rsidR="005A0D05" w:rsidRPr="00601722" w:rsidRDefault="005A0D05" w:rsidP="00EE50E2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0412297" w:rsidR="00934BD9" w:rsidRPr="00601722" w:rsidRDefault="0005404F" w:rsidP="005C70B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report of the allocated/released IPv6 prefixes is done using the </w:t>
            </w:r>
            <w:r w:rsidR="00E12D28">
              <w:t xml:space="preserve">addIpv6Prefixes and addRelIpv6Prefixes attributes when the feature </w:t>
            </w:r>
            <w:r w:rsidR="00F12AFE">
              <w:t xml:space="preserve">MultiIpv6AddrPrefix </w:t>
            </w:r>
            <w:r w:rsidR="00E12D28">
              <w:t>is supported</w:t>
            </w:r>
            <w:r w:rsidR="005C70BE">
              <w:t>.</w:t>
            </w: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C99A914" w:rsidR="00934BD9" w:rsidRPr="00601722" w:rsidRDefault="005C70BE">
            <w:pPr>
              <w:pStyle w:val="CRCoverPage"/>
              <w:spacing w:after="0"/>
              <w:ind w:left="100"/>
            </w:pPr>
            <w:r>
              <w:t xml:space="preserve">It is not possible to report the multiple IPv6 prefixes allocated/released </w:t>
            </w:r>
            <w:r w:rsidR="00BC1C0C">
              <w:t>to the UE/RG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28CA7150" w:rsidR="00934BD9" w:rsidRPr="00601722" w:rsidRDefault="00B25982">
            <w:pPr>
              <w:pStyle w:val="CRCoverPage"/>
              <w:spacing w:after="0"/>
              <w:ind w:left="100"/>
            </w:pPr>
            <w:r>
              <w:t>5.6.2.19,</w:t>
            </w:r>
            <w:r w:rsidR="004148F4">
              <w:t xml:space="preserve"> </w:t>
            </w:r>
            <w:r>
              <w:t>C.3.4.1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F9F12EB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BC1C0C">
              <w:t xml:space="preserve">does not </w:t>
            </w:r>
            <w:r w:rsidR="004148F4">
              <w:t>impact the OpenAPI file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>* * * First Change * * * *</w:t>
      </w:r>
    </w:p>
    <w:p w14:paraId="7BC51D1D" w14:textId="77777777" w:rsidR="00CC619C" w:rsidRDefault="00CC619C" w:rsidP="00CC619C">
      <w:pPr>
        <w:pStyle w:val="Heading4"/>
      </w:pPr>
      <w:bookmarkStart w:id="1" w:name="_Toc28012230"/>
      <w:bookmarkStart w:id="2" w:name="_Toc34123083"/>
      <w:bookmarkStart w:id="3" w:name="_Toc36038033"/>
      <w:bookmarkStart w:id="4" w:name="_Toc38875415"/>
      <w:bookmarkStart w:id="5" w:name="_Toc43191896"/>
      <w:bookmarkStart w:id="6" w:name="_Toc45133291"/>
      <w:bookmarkStart w:id="7" w:name="_Toc51316795"/>
      <w:bookmarkStart w:id="8" w:name="_Toc51761975"/>
      <w:bookmarkStart w:id="9" w:name="_Toc56674962"/>
      <w:bookmarkStart w:id="10" w:name="_Toc56675353"/>
      <w:bookmarkStart w:id="11" w:name="_Toc59016339"/>
      <w:bookmarkStart w:id="12" w:name="_Toc63167937"/>
      <w:bookmarkStart w:id="13" w:name="_Toc66262447"/>
      <w:bookmarkStart w:id="14" w:name="_Toc68166953"/>
      <w:bookmarkStart w:id="15" w:name="_Toc73538071"/>
      <w:bookmarkStart w:id="16" w:name="_Toc75351947"/>
      <w:bookmarkStart w:id="17" w:name="_Toc83231757"/>
      <w:bookmarkStart w:id="18" w:name="_Toc85535062"/>
      <w:bookmarkStart w:id="19" w:name="_Toc88559525"/>
      <w:bookmarkStart w:id="20" w:name="_Toc98181213"/>
      <w:bookmarkStart w:id="21" w:name="_Toc28012109"/>
      <w:bookmarkStart w:id="22" w:name="_Toc34122961"/>
      <w:bookmarkStart w:id="23" w:name="_Toc36037911"/>
      <w:bookmarkStart w:id="24" w:name="_Toc38875293"/>
      <w:bookmarkStart w:id="25" w:name="_Toc43191773"/>
      <w:bookmarkStart w:id="26" w:name="_Toc45133167"/>
      <w:bookmarkStart w:id="27" w:name="_Toc51316671"/>
      <w:bookmarkStart w:id="28" w:name="_Toc51761851"/>
      <w:bookmarkStart w:id="29" w:name="_Toc56674832"/>
      <w:bookmarkStart w:id="30" w:name="_Toc56675223"/>
      <w:bookmarkStart w:id="31" w:name="_Toc59016209"/>
      <w:bookmarkStart w:id="32" w:name="_Toc63167807"/>
      <w:bookmarkStart w:id="33" w:name="_Toc66262316"/>
      <w:bookmarkStart w:id="34" w:name="_Toc68166822"/>
      <w:bookmarkStart w:id="35" w:name="_Toc73537939"/>
      <w:bookmarkStart w:id="36" w:name="_Toc75351815"/>
      <w:bookmarkStart w:id="37" w:name="_Toc83231624"/>
      <w:bookmarkStart w:id="38" w:name="_Toc85534922"/>
      <w:bookmarkStart w:id="39" w:name="_Toc88559385"/>
      <w:bookmarkStart w:id="40" w:name="_Toc98181075"/>
      <w:r>
        <w:t>5.6.2.19</w:t>
      </w:r>
      <w:r>
        <w:tab/>
        <w:t xml:space="preserve">Type </w:t>
      </w:r>
      <w:proofErr w:type="spellStart"/>
      <w:r>
        <w:t>SmPolicyUpdateContextData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53FADF30" w14:textId="77777777" w:rsidR="00CC619C" w:rsidRDefault="00CC619C" w:rsidP="00CC619C">
      <w:pPr>
        <w:pStyle w:val="TH"/>
      </w:pPr>
      <w:r>
        <w:t xml:space="preserve">Table 5.6.2.19-1: Definition of type </w:t>
      </w:r>
      <w:proofErr w:type="spellStart"/>
      <w:r>
        <w:t>SmPolicyUpdateContextData</w:t>
      </w:r>
      <w:proofErr w:type="spellEnd"/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0"/>
        <w:gridCol w:w="1620"/>
        <w:gridCol w:w="450"/>
        <w:gridCol w:w="1168"/>
        <w:gridCol w:w="3192"/>
        <w:gridCol w:w="1370"/>
      </w:tblGrid>
      <w:tr w:rsidR="00CC619C" w14:paraId="52FA1DE1" w14:textId="77777777" w:rsidTr="00CF09A2">
        <w:trPr>
          <w:cantSplit/>
          <w:jc w:val="center"/>
        </w:trPr>
        <w:tc>
          <w:tcPr>
            <w:tcW w:w="1890" w:type="dxa"/>
            <w:shd w:val="clear" w:color="auto" w:fill="BFBFBF"/>
          </w:tcPr>
          <w:p w14:paraId="5A5125CD" w14:textId="77777777" w:rsidR="00CC619C" w:rsidRDefault="00CC619C" w:rsidP="00CF09A2">
            <w:pPr>
              <w:pStyle w:val="TAH"/>
            </w:pPr>
            <w:r>
              <w:t>Attribute name</w:t>
            </w:r>
          </w:p>
        </w:tc>
        <w:tc>
          <w:tcPr>
            <w:tcW w:w="1620" w:type="dxa"/>
            <w:shd w:val="clear" w:color="auto" w:fill="BFBFBF"/>
          </w:tcPr>
          <w:p w14:paraId="762422DA" w14:textId="77777777" w:rsidR="00CC619C" w:rsidRDefault="00CC619C" w:rsidP="00CF09A2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BFBFBF"/>
          </w:tcPr>
          <w:p w14:paraId="635A0F49" w14:textId="77777777" w:rsidR="00CC619C" w:rsidRDefault="00CC619C" w:rsidP="00CF09A2">
            <w:pPr>
              <w:pStyle w:val="TAH"/>
            </w:pPr>
            <w:r>
              <w:t>P</w:t>
            </w:r>
          </w:p>
        </w:tc>
        <w:tc>
          <w:tcPr>
            <w:tcW w:w="1168" w:type="dxa"/>
            <w:shd w:val="clear" w:color="auto" w:fill="BFBFBF"/>
          </w:tcPr>
          <w:p w14:paraId="11095ABC" w14:textId="77777777" w:rsidR="00CC619C" w:rsidRDefault="00CC619C" w:rsidP="00CF09A2">
            <w:pPr>
              <w:pStyle w:val="TAH"/>
            </w:pPr>
            <w:r>
              <w:t>Cardinality</w:t>
            </w:r>
          </w:p>
        </w:tc>
        <w:tc>
          <w:tcPr>
            <w:tcW w:w="3192" w:type="dxa"/>
            <w:shd w:val="clear" w:color="auto" w:fill="BFBFBF"/>
          </w:tcPr>
          <w:p w14:paraId="2EEA9166" w14:textId="77777777" w:rsidR="00CC619C" w:rsidRDefault="00CC619C" w:rsidP="00CF09A2">
            <w:pPr>
              <w:pStyle w:val="TAH"/>
            </w:pPr>
            <w:r>
              <w:t>Description</w:t>
            </w:r>
          </w:p>
        </w:tc>
        <w:tc>
          <w:tcPr>
            <w:tcW w:w="1370" w:type="dxa"/>
            <w:shd w:val="clear" w:color="auto" w:fill="BFBFBF"/>
          </w:tcPr>
          <w:p w14:paraId="77D8CB3F" w14:textId="77777777" w:rsidR="00CC619C" w:rsidRDefault="00CC619C" w:rsidP="00CF09A2">
            <w:pPr>
              <w:pStyle w:val="TAH"/>
            </w:pPr>
            <w:r>
              <w:t>Applicability</w:t>
            </w:r>
          </w:p>
        </w:tc>
      </w:tr>
      <w:tr w:rsidR="00CC619C" w14:paraId="5A16DB04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60593374" w14:textId="77777777" w:rsidR="00CC619C" w:rsidRDefault="00CC619C" w:rsidP="00CF09A2">
            <w:pPr>
              <w:pStyle w:val="TAL"/>
            </w:pPr>
            <w:proofErr w:type="spellStart"/>
            <w:r>
              <w:t>repPolicyCtrlReqTriggers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5917C680" w14:textId="77777777" w:rsidR="00CC619C" w:rsidRDefault="00CC619C" w:rsidP="00CF09A2">
            <w:pPr>
              <w:pStyle w:val="TAL"/>
            </w:pPr>
            <w:r>
              <w:t>array(</w:t>
            </w:r>
            <w:proofErr w:type="spellStart"/>
            <w:r>
              <w:t>PolicyControlRequestTrigger</w:t>
            </w:r>
            <w:proofErr w:type="spellEnd"/>
            <w:r>
              <w:t>)</w:t>
            </w:r>
          </w:p>
        </w:tc>
        <w:tc>
          <w:tcPr>
            <w:tcW w:w="450" w:type="dxa"/>
          </w:tcPr>
          <w:p w14:paraId="002702C8" w14:textId="77777777" w:rsidR="00CC619C" w:rsidRDefault="00CC619C" w:rsidP="00CF09A2">
            <w:pPr>
              <w:pStyle w:val="TAC"/>
            </w:pPr>
            <w:r>
              <w:t>C</w:t>
            </w:r>
          </w:p>
        </w:tc>
        <w:tc>
          <w:tcPr>
            <w:tcW w:w="1168" w:type="dxa"/>
            <w:shd w:val="clear" w:color="auto" w:fill="auto"/>
          </w:tcPr>
          <w:p w14:paraId="73A263CE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37DBDC09" w14:textId="77777777" w:rsidR="00CC619C" w:rsidRDefault="00CC619C" w:rsidP="00CF09A2">
            <w:pPr>
              <w:pStyle w:val="TAL"/>
            </w:pPr>
            <w:r>
              <w:t>The policy control request triggers which are met. It is omitted if no triggers are met such as in subclauses 4.2.4.7 and 4.2.4.15.</w:t>
            </w:r>
          </w:p>
        </w:tc>
        <w:tc>
          <w:tcPr>
            <w:tcW w:w="1370" w:type="dxa"/>
          </w:tcPr>
          <w:p w14:paraId="0895136C" w14:textId="77777777" w:rsidR="00CC619C" w:rsidRDefault="00CC619C" w:rsidP="00CF09A2">
            <w:pPr>
              <w:pStyle w:val="TAL"/>
            </w:pPr>
          </w:p>
        </w:tc>
      </w:tr>
      <w:tr w:rsidR="00CC619C" w14:paraId="0584FC85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39DD1EEA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t>accNetChIds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72F7D783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AccNetChId</w:t>
            </w:r>
            <w:proofErr w:type="spellEnd"/>
            <w:r>
              <w:t>)</w:t>
            </w:r>
          </w:p>
        </w:tc>
        <w:tc>
          <w:tcPr>
            <w:tcW w:w="450" w:type="dxa"/>
          </w:tcPr>
          <w:p w14:paraId="2913BAFF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74F98C98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249399C2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t>Indicates the access network charging identifier for the PCC rule(s) or whole PDU session.</w:t>
            </w:r>
          </w:p>
        </w:tc>
        <w:tc>
          <w:tcPr>
            <w:tcW w:w="1370" w:type="dxa"/>
          </w:tcPr>
          <w:p w14:paraId="4D7E68BD" w14:textId="77777777" w:rsidR="00CC619C" w:rsidRDefault="00CC619C" w:rsidP="00CF09A2">
            <w:pPr>
              <w:pStyle w:val="TAL"/>
              <w:rPr>
                <w:lang w:eastAsia="zh-CN"/>
              </w:rPr>
            </w:pPr>
          </w:p>
        </w:tc>
      </w:tr>
      <w:tr w:rsidR="00CC619C" w14:paraId="74D902AD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9D83655" w14:textId="77777777" w:rsidR="00CC619C" w:rsidRDefault="00CC619C" w:rsidP="00CF09A2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56A947AC" w14:textId="77777777" w:rsidR="00CC619C" w:rsidRDefault="00CC619C" w:rsidP="00CF09A2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450" w:type="dxa"/>
          </w:tcPr>
          <w:p w14:paraId="372F87CC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35796FAE" w14:textId="77777777" w:rsidR="00CC619C" w:rsidRDefault="00CC619C" w:rsidP="00CF09A2">
            <w:pPr>
              <w:pStyle w:val="TAC"/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0EBE467F" w14:textId="77777777" w:rsidR="00CC619C" w:rsidRDefault="00CC619C" w:rsidP="00CF09A2">
            <w:pPr>
              <w:pStyle w:val="TAL"/>
            </w:pPr>
            <w:r>
              <w:t>The Access Type where the served UE is camping.</w:t>
            </w:r>
          </w:p>
        </w:tc>
        <w:tc>
          <w:tcPr>
            <w:tcW w:w="1370" w:type="dxa"/>
          </w:tcPr>
          <w:p w14:paraId="34A33946" w14:textId="77777777" w:rsidR="00CC619C" w:rsidRDefault="00CC619C" w:rsidP="00CF09A2">
            <w:pPr>
              <w:pStyle w:val="TAL"/>
            </w:pPr>
          </w:p>
        </w:tc>
      </w:tr>
      <w:tr w:rsidR="00CC619C" w14:paraId="22FD89B9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4448954B" w14:textId="77777777" w:rsidR="00CC619C" w:rsidRDefault="00CC619C" w:rsidP="00CF09A2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F942E32" w14:textId="77777777" w:rsidR="00CC619C" w:rsidRDefault="00CC619C" w:rsidP="00CF09A2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50" w:type="dxa"/>
          </w:tcPr>
          <w:p w14:paraId="62BD06BC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08B83A95" w14:textId="77777777" w:rsidR="00CC619C" w:rsidRDefault="00CC619C" w:rsidP="00CF09A2">
            <w:pPr>
              <w:pStyle w:val="TAC"/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1EAC2944" w14:textId="77777777" w:rsidR="00CC619C" w:rsidRDefault="00CC619C" w:rsidP="00CF09A2">
            <w:pPr>
              <w:pStyle w:val="TAL"/>
            </w:pPr>
            <w:r>
              <w:t>The RAT Type where the served UE is camping.</w:t>
            </w:r>
          </w:p>
        </w:tc>
        <w:tc>
          <w:tcPr>
            <w:tcW w:w="1370" w:type="dxa"/>
          </w:tcPr>
          <w:p w14:paraId="4DB7E5F3" w14:textId="77777777" w:rsidR="00CC619C" w:rsidRDefault="00CC619C" w:rsidP="00CF09A2">
            <w:pPr>
              <w:pStyle w:val="TAL"/>
            </w:pPr>
          </w:p>
        </w:tc>
      </w:tr>
      <w:tr w:rsidR="00CC619C" w14:paraId="72284504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73994E01" w14:textId="77777777" w:rsidR="00CC619C" w:rsidRDefault="00CC619C" w:rsidP="00CF09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addAccess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5B52675C" w14:textId="77777777" w:rsidR="00CC619C" w:rsidRDefault="00CC619C" w:rsidP="00CF09A2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450" w:type="dxa"/>
          </w:tcPr>
          <w:p w14:paraId="03541CF3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4CE758AA" w14:textId="77777777" w:rsidR="00CC619C" w:rsidRDefault="00CC619C" w:rsidP="00CF09A2">
            <w:pPr>
              <w:pStyle w:val="TAC"/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6241490D" w14:textId="77777777" w:rsidR="00CC619C" w:rsidRDefault="00CC619C" w:rsidP="00CF09A2">
            <w:pPr>
              <w:pStyle w:val="TAL"/>
            </w:pPr>
            <w:r>
              <w:rPr>
                <w:noProof/>
              </w:rPr>
              <w:t>Indicates the combination of added Access Type and RAT Type for MA PDU session.</w:t>
            </w:r>
          </w:p>
        </w:tc>
        <w:tc>
          <w:tcPr>
            <w:tcW w:w="1370" w:type="dxa"/>
          </w:tcPr>
          <w:p w14:paraId="7D9C59A7" w14:textId="77777777" w:rsidR="00CC619C" w:rsidRDefault="00CC619C" w:rsidP="00CF09A2">
            <w:pPr>
              <w:pStyle w:val="TAL"/>
            </w:pPr>
            <w:r>
              <w:rPr>
                <w:rFonts w:hint="eastAsia"/>
                <w:lang w:eastAsia="zh-CN"/>
              </w:rPr>
              <w:t>ATSSS</w:t>
            </w:r>
          </w:p>
        </w:tc>
      </w:tr>
      <w:tr w:rsidR="00CC619C" w14:paraId="22FC455F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0DEC9348" w14:textId="77777777" w:rsidR="00CC619C" w:rsidRDefault="00CC619C" w:rsidP="00CF09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relAccess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7DAE921" w14:textId="77777777" w:rsidR="00CC619C" w:rsidRDefault="00CC619C" w:rsidP="00CF09A2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450" w:type="dxa"/>
          </w:tcPr>
          <w:p w14:paraId="342E64C4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72DC7B82" w14:textId="77777777" w:rsidR="00CC619C" w:rsidRDefault="00CC619C" w:rsidP="00CF09A2">
            <w:pPr>
              <w:pStyle w:val="TAC"/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0F7B0EEF" w14:textId="77777777" w:rsidR="00CC619C" w:rsidRDefault="00CC619C" w:rsidP="00CF09A2">
            <w:pPr>
              <w:pStyle w:val="TAL"/>
            </w:pPr>
            <w:r>
              <w:rPr>
                <w:noProof/>
              </w:rPr>
              <w:t>Indicates the combination of released Access Type and RAT Type for MA PDU session.</w:t>
            </w:r>
          </w:p>
        </w:tc>
        <w:tc>
          <w:tcPr>
            <w:tcW w:w="1370" w:type="dxa"/>
          </w:tcPr>
          <w:p w14:paraId="7EF89F18" w14:textId="77777777" w:rsidR="00CC619C" w:rsidRDefault="00CC619C" w:rsidP="00CF09A2">
            <w:pPr>
              <w:pStyle w:val="TAL"/>
            </w:pPr>
            <w:r>
              <w:rPr>
                <w:rFonts w:hint="eastAsia"/>
                <w:lang w:eastAsia="zh-CN"/>
              </w:rPr>
              <w:t>ATSSS</w:t>
            </w:r>
          </w:p>
        </w:tc>
      </w:tr>
      <w:tr w:rsidR="00CC619C" w14:paraId="0FBCBA39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42FE057C" w14:textId="77777777" w:rsidR="00CC619C" w:rsidRDefault="00CC619C" w:rsidP="00CF09A2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62533D3" w14:textId="77777777" w:rsidR="00CC619C" w:rsidRDefault="00CC619C" w:rsidP="00CF09A2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450" w:type="dxa"/>
          </w:tcPr>
          <w:p w14:paraId="7C41EDF4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0852B4B6" w14:textId="77777777" w:rsidR="00CC619C" w:rsidRDefault="00CC619C" w:rsidP="00CF09A2">
            <w:pPr>
              <w:pStyle w:val="TAC"/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67EB6263" w14:textId="77777777" w:rsidR="00CC619C" w:rsidRDefault="00CC619C" w:rsidP="00CF09A2">
            <w:pPr>
              <w:pStyle w:val="TAL"/>
            </w:pPr>
            <w:r>
              <w:t xml:space="preserve">The serving network </w:t>
            </w:r>
            <w:r w:rsidRPr="00785AD8">
              <w:t xml:space="preserve">(a PLMN or an SNPN) </w:t>
            </w:r>
            <w:r>
              <w:t>where the served UE is camping. For the SNPN the NID together with the PLMN ID identifies the SNPN.</w:t>
            </w:r>
          </w:p>
        </w:tc>
        <w:tc>
          <w:tcPr>
            <w:tcW w:w="1370" w:type="dxa"/>
          </w:tcPr>
          <w:p w14:paraId="4C2A599D" w14:textId="77777777" w:rsidR="00CC619C" w:rsidRDefault="00CC619C" w:rsidP="00CF09A2">
            <w:pPr>
              <w:pStyle w:val="TAL"/>
            </w:pPr>
          </w:p>
        </w:tc>
      </w:tr>
      <w:tr w:rsidR="00CC619C" w14:paraId="32186652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640DC8B" w14:textId="77777777" w:rsidR="00CC619C" w:rsidRDefault="00CC619C" w:rsidP="00CF09A2">
            <w:pPr>
              <w:pStyle w:val="TAL"/>
            </w:pPr>
            <w:proofErr w:type="spellStart"/>
            <w:r>
              <w:t>userLocationInfo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1159B769" w14:textId="77777777" w:rsidR="00CC619C" w:rsidRDefault="00CC619C" w:rsidP="00CF09A2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50" w:type="dxa"/>
          </w:tcPr>
          <w:p w14:paraId="39DDF4BC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1302B5FA" w14:textId="77777777" w:rsidR="00CC619C" w:rsidRDefault="00CC619C" w:rsidP="00CF09A2">
            <w:pPr>
              <w:pStyle w:val="TAC"/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6A0BFDF3" w14:textId="77777777" w:rsidR="00CC619C" w:rsidRDefault="00CC619C" w:rsidP="00CF09A2">
            <w:pPr>
              <w:pStyle w:val="TAL"/>
            </w:pPr>
            <w:r>
              <w:t>The location(s) where the served UE is camping. (NOTE 4)</w:t>
            </w:r>
          </w:p>
        </w:tc>
        <w:tc>
          <w:tcPr>
            <w:tcW w:w="1370" w:type="dxa"/>
          </w:tcPr>
          <w:p w14:paraId="691A5414" w14:textId="77777777" w:rsidR="00CC619C" w:rsidRDefault="00CC619C" w:rsidP="00CF09A2">
            <w:pPr>
              <w:pStyle w:val="TAL"/>
            </w:pPr>
          </w:p>
        </w:tc>
      </w:tr>
      <w:tr w:rsidR="00CC619C" w14:paraId="48400EF2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6D1A3692" w14:textId="77777777" w:rsidR="00CC619C" w:rsidRDefault="00CC619C" w:rsidP="00CF09A2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1AC76A0" w14:textId="77777777" w:rsidR="00CC619C" w:rsidRDefault="00CC619C" w:rsidP="00CF09A2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50" w:type="dxa"/>
          </w:tcPr>
          <w:p w14:paraId="704FAE11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3BD5A921" w14:textId="77777777" w:rsidR="00CC619C" w:rsidRDefault="00CC619C" w:rsidP="00CF09A2">
            <w:pPr>
              <w:pStyle w:val="TAC"/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0EC620A5" w14:textId="77777777" w:rsidR="00CC619C" w:rsidRDefault="00CC619C" w:rsidP="00CF09A2">
            <w:pPr>
              <w:pStyle w:val="TAL"/>
            </w:pPr>
            <w:r>
              <w:t>The time zone where the served UE is camping.</w:t>
            </w:r>
          </w:p>
        </w:tc>
        <w:tc>
          <w:tcPr>
            <w:tcW w:w="1370" w:type="dxa"/>
          </w:tcPr>
          <w:p w14:paraId="61DF229F" w14:textId="77777777" w:rsidR="00CC619C" w:rsidRDefault="00CC619C" w:rsidP="00CF09A2">
            <w:pPr>
              <w:pStyle w:val="TAL"/>
            </w:pPr>
          </w:p>
        </w:tc>
      </w:tr>
      <w:tr w:rsidR="00CC619C" w14:paraId="3C898581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C8A23F1" w14:textId="77777777" w:rsidR="00CC619C" w:rsidRDefault="00CC619C" w:rsidP="00CF09A2">
            <w:pPr>
              <w:pStyle w:val="TAL"/>
            </w:pPr>
            <w:r>
              <w:t>ipv4Address</w:t>
            </w:r>
          </w:p>
        </w:tc>
        <w:tc>
          <w:tcPr>
            <w:tcW w:w="1620" w:type="dxa"/>
            <w:shd w:val="clear" w:color="auto" w:fill="auto"/>
          </w:tcPr>
          <w:p w14:paraId="3A91C013" w14:textId="77777777" w:rsidR="00CC619C" w:rsidRDefault="00CC619C" w:rsidP="00CF09A2">
            <w:pPr>
              <w:pStyle w:val="TAL"/>
            </w:pPr>
            <w:r>
              <w:t>Ipv4Addr</w:t>
            </w:r>
          </w:p>
        </w:tc>
        <w:tc>
          <w:tcPr>
            <w:tcW w:w="450" w:type="dxa"/>
          </w:tcPr>
          <w:p w14:paraId="0482657C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197BEB97" w14:textId="77777777" w:rsidR="00CC619C" w:rsidRDefault="00CC619C" w:rsidP="00CF09A2">
            <w:pPr>
              <w:pStyle w:val="TAC"/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4209B368" w14:textId="77777777" w:rsidR="00CC619C" w:rsidRDefault="00CC619C" w:rsidP="00CF09A2">
            <w:pPr>
              <w:pStyle w:val="TAL"/>
            </w:pPr>
            <w:r>
              <w:t>The IPv4 Address of the served UE.</w:t>
            </w:r>
          </w:p>
        </w:tc>
        <w:tc>
          <w:tcPr>
            <w:tcW w:w="1370" w:type="dxa"/>
          </w:tcPr>
          <w:p w14:paraId="0934756D" w14:textId="77777777" w:rsidR="00CC619C" w:rsidRDefault="00CC619C" w:rsidP="00CF09A2">
            <w:pPr>
              <w:pStyle w:val="TAL"/>
            </w:pPr>
          </w:p>
        </w:tc>
      </w:tr>
      <w:tr w:rsidR="00CC619C" w14:paraId="2D546DFE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02D37478" w14:textId="77777777" w:rsidR="00CC619C" w:rsidRDefault="00CC619C" w:rsidP="00CF09A2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527C177" w14:textId="77777777" w:rsidR="00CC619C" w:rsidRDefault="00CC619C" w:rsidP="00CF09A2">
            <w:pPr>
              <w:pStyle w:val="TAL"/>
            </w:pPr>
            <w:r>
              <w:t>string</w:t>
            </w:r>
          </w:p>
        </w:tc>
        <w:tc>
          <w:tcPr>
            <w:tcW w:w="450" w:type="dxa"/>
          </w:tcPr>
          <w:p w14:paraId="6135A99A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62B872B1" w14:textId="77777777" w:rsidR="00CC619C" w:rsidRDefault="00CC619C" w:rsidP="00CF09A2">
            <w:pPr>
              <w:pStyle w:val="TAC"/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5914E796" w14:textId="77777777" w:rsidR="00CC619C" w:rsidRDefault="00CC619C" w:rsidP="00CF09A2">
            <w:pPr>
              <w:pStyle w:val="TAL"/>
            </w:pPr>
            <w:r>
              <w:t>IPv4 address domain identifier.</w:t>
            </w:r>
          </w:p>
          <w:p w14:paraId="120545EE" w14:textId="77777777" w:rsidR="00CC619C" w:rsidRDefault="00CC619C" w:rsidP="00CF09A2">
            <w:pPr>
              <w:pStyle w:val="TAL"/>
            </w:pPr>
            <w:r>
              <w:t>(NOTE 2)</w:t>
            </w:r>
          </w:p>
        </w:tc>
        <w:tc>
          <w:tcPr>
            <w:tcW w:w="1370" w:type="dxa"/>
          </w:tcPr>
          <w:p w14:paraId="6F58662B" w14:textId="77777777" w:rsidR="00CC619C" w:rsidRDefault="00CC619C" w:rsidP="00CF09A2">
            <w:pPr>
              <w:pStyle w:val="TAL"/>
            </w:pPr>
          </w:p>
        </w:tc>
      </w:tr>
      <w:tr w:rsidR="00CC619C" w14:paraId="0C52C32C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1B0C722E" w14:textId="77777777" w:rsidR="00CC619C" w:rsidRDefault="00CC619C" w:rsidP="00CF09A2">
            <w:pPr>
              <w:pStyle w:val="TAL"/>
            </w:pPr>
            <w:r>
              <w:rPr>
                <w:lang w:eastAsia="zh-CN"/>
              </w:rPr>
              <w:t>relIpv4Address</w:t>
            </w:r>
          </w:p>
        </w:tc>
        <w:tc>
          <w:tcPr>
            <w:tcW w:w="1620" w:type="dxa"/>
            <w:shd w:val="clear" w:color="auto" w:fill="auto"/>
          </w:tcPr>
          <w:p w14:paraId="47851E6F" w14:textId="77777777" w:rsidR="00CC619C" w:rsidRDefault="00CC619C" w:rsidP="00CF09A2">
            <w:pPr>
              <w:pStyle w:val="TAL"/>
            </w:pPr>
            <w:r>
              <w:t>Ipv4Addr</w:t>
            </w:r>
          </w:p>
        </w:tc>
        <w:tc>
          <w:tcPr>
            <w:tcW w:w="450" w:type="dxa"/>
          </w:tcPr>
          <w:p w14:paraId="58ED6C5A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2762A558" w14:textId="77777777" w:rsidR="00CC619C" w:rsidRDefault="00CC619C" w:rsidP="00CF09A2">
            <w:pPr>
              <w:pStyle w:val="TAC"/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0E6DE2FC" w14:textId="77777777" w:rsidR="00CC619C" w:rsidRDefault="00CC619C" w:rsidP="00CF09A2">
            <w:pPr>
              <w:pStyle w:val="TAL"/>
            </w:pPr>
            <w:r>
              <w:t>Indicates the released IPv4 Address of the served UE.</w:t>
            </w:r>
          </w:p>
        </w:tc>
        <w:tc>
          <w:tcPr>
            <w:tcW w:w="1370" w:type="dxa"/>
          </w:tcPr>
          <w:p w14:paraId="28A99200" w14:textId="77777777" w:rsidR="00CC619C" w:rsidRDefault="00CC619C" w:rsidP="00CF09A2">
            <w:pPr>
              <w:pStyle w:val="TAL"/>
            </w:pPr>
          </w:p>
        </w:tc>
      </w:tr>
      <w:tr w:rsidR="00CC619C" w14:paraId="74D9B491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E163929" w14:textId="77777777" w:rsidR="00CC619C" w:rsidRDefault="00CC619C" w:rsidP="00CF09A2">
            <w:pPr>
              <w:pStyle w:val="TAL"/>
            </w:pPr>
            <w:r>
              <w:t>ipv6AddressPrefix</w:t>
            </w:r>
          </w:p>
        </w:tc>
        <w:tc>
          <w:tcPr>
            <w:tcW w:w="1620" w:type="dxa"/>
            <w:shd w:val="clear" w:color="auto" w:fill="auto"/>
          </w:tcPr>
          <w:p w14:paraId="159BD35B" w14:textId="77777777" w:rsidR="00CC619C" w:rsidRDefault="00CC619C" w:rsidP="00CF09A2">
            <w:pPr>
              <w:pStyle w:val="TAL"/>
            </w:pPr>
            <w:r>
              <w:t>Ipv6Prefix</w:t>
            </w:r>
          </w:p>
        </w:tc>
        <w:tc>
          <w:tcPr>
            <w:tcW w:w="450" w:type="dxa"/>
          </w:tcPr>
          <w:p w14:paraId="16080E65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4E1D0558" w14:textId="77777777" w:rsidR="00CC619C" w:rsidRDefault="00CC619C" w:rsidP="00CF09A2">
            <w:pPr>
              <w:pStyle w:val="TAC"/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4A62D3D7" w14:textId="77777777" w:rsidR="00CC619C" w:rsidRDefault="00CC619C" w:rsidP="00CF09A2">
            <w:pPr>
              <w:pStyle w:val="TAL"/>
            </w:pPr>
            <w:r>
              <w:t>The Ipv6 Address Prefix of the served UE.</w:t>
            </w:r>
          </w:p>
        </w:tc>
        <w:tc>
          <w:tcPr>
            <w:tcW w:w="1370" w:type="dxa"/>
          </w:tcPr>
          <w:p w14:paraId="4C65B4E6" w14:textId="77777777" w:rsidR="00CC619C" w:rsidRDefault="00CC619C" w:rsidP="00CF09A2">
            <w:pPr>
              <w:pStyle w:val="TAL"/>
            </w:pPr>
          </w:p>
        </w:tc>
      </w:tr>
      <w:tr w:rsidR="00CC619C" w14:paraId="0D000E72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EF116C9" w14:textId="77777777" w:rsidR="00CC619C" w:rsidRDefault="00CC619C" w:rsidP="00CF09A2">
            <w:pPr>
              <w:pStyle w:val="TAL"/>
            </w:pPr>
            <w:r>
              <w:t>relIpv6AddressPrefix</w:t>
            </w:r>
          </w:p>
        </w:tc>
        <w:tc>
          <w:tcPr>
            <w:tcW w:w="1620" w:type="dxa"/>
            <w:shd w:val="clear" w:color="auto" w:fill="auto"/>
          </w:tcPr>
          <w:p w14:paraId="6203FD73" w14:textId="77777777" w:rsidR="00CC619C" w:rsidRDefault="00CC619C" w:rsidP="00CF09A2">
            <w:pPr>
              <w:pStyle w:val="TAL"/>
            </w:pPr>
            <w:r>
              <w:t>Ipv6Prefix</w:t>
            </w:r>
          </w:p>
        </w:tc>
        <w:tc>
          <w:tcPr>
            <w:tcW w:w="450" w:type="dxa"/>
          </w:tcPr>
          <w:p w14:paraId="4E1F1C36" w14:textId="77777777" w:rsidR="00CC619C" w:rsidRDefault="00CC619C" w:rsidP="00CF09A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1A8A31FD" w14:textId="77777777" w:rsidR="00CC619C" w:rsidRDefault="00CC619C" w:rsidP="00CF09A2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42AC7FBE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t>Indicates the released IPv6 Address Prefix of the served UE in multi-homing case.</w:t>
            </w:r>
          </w:p>
        </w:tc>
        <w:tc>
          <w:tcPr>
            <w:tcW w:w="1370" w:type="dxa"/>
          </w:tcPr>
          <w:p w14:paraId="6EAD64C7" w14:textId="77777777" w:rsidR="00CC619C" w:rsidRDefault="00CC619C" w:rsidP="00CF09A2">
            <w:pPr>
              <w:pStyle w:val="TAL"/>
              <w:rPr>
                <w:lang w:eastAsia="zh-CN"/>
              </w:rPr>
            </w:pPr>
          </w:p>
        </w:tc>
      </w:tr>
      <w:tr w:rsidR="00CC619C" w14:paraId="64D912AF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636F179" w14:textId="77777777" w:rsidR="00CC619C" w:rsidRDefault="00CC619C" w:rsidP="00CF09A2">
            <w:pPr>
              <w:pStyle w:val="TAL"/>
            </w:pPr>
            <w:proofErr w:type="spellStart"/>
            <w:r>
              <w:rPr>
                <w:lang w:eastAsia="zh-CN"/>
              </w:rPr>
              <w:t>rel</w:t>
            </w:r>
            <w:r>
              <w:t>UeMac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14DA826E" w14:textId="77777777" w:rsidR="00CC619C" w:rsidRDefault="00CC619C" w:rsidP="00CF09A2">
            <w:pPr>
              <w:pStyle w:val="TAL"/>
            </w:pPr>
            <w:r>
              <w:t>MacAddr48</w:t>
            </w:r>
          </w:p>
        </w:tc>
        <w:tc>
          <w:tcPr>
            <w:tcW w:w="450" w:type="dxa"/>
          </w:tcPr>
          <w:p w14:paraId="1DCA76C7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7B3B6856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311EA65A" w14:textId="77777777" w:rsidR="00CC619C" w:rsidRDefault="00CC619C" w:rsidP="00CF09A2">
            <w:pPr>
              <w:pStyle w:val="TAL"/>
            </w:pPr>
            <w:r>
              <w:t>Indicates the released MAC Address of the served UE.</w:t>
            </w:r>
          </w:p>
        </w:tc>
        <w:tc>
          <w:tcPr>
            <w:tcW w:w="1370" w:type="dxa"/>
          </w:tcPr>
          <w:p w14:paraId="7FE08EF4" w14:textId="77777777" w:rsidR="00CC619C" w:rsidRDefault="00CC619C" w:rsidP="00CF09A2">
            <w:pPr>
              <w:pStyle w:val="TAL"/>
              <w:rPr>
                <w:lang w:eastAsia="zh-CN"/>
              </w:rPr>
            </w:pPr>
          </w:p>
        </w:tc>
      </w:tr>
      <w:tr w:rsidR="00CC619C" w14:paraId="273F3383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76AEC113" w14:textId="77777777" w:rsidR="00CC619C" w:rsidRDefault="00CC619C" w:rsidP="00CF09A2">
            <w:pPr>
              <w:pStyle w:val="TAL"/>
            </w:pPr>
            <w:proofErr w:type="spellStart"/>
            <w:r>
              <w:rPr>
                <w:lang w:eastAsia="zh-CN"/>
              </w:rPr>
              <w:t>ueMac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931FF9F" w14:textId="77777777" w:rsidR="00CC619C" w:rsidRDefault="00CC619C" w:rsidP="00CF09A2">
            <w:pPr>
              <w:pStyle w:val="TAL"/>
            </w:pPr>
            <w:r>
              <w:t>MacAddr48</w:t>
            </w:r>
          </w:p>
        </w:tc>
        <w:tc>
          <w:tcPr>
            <w:tcW w:w="450" w:type="dxa"/>
          </w:tcPr>
          <w:p w14:paraId="7E284B34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6AD9FEED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4815BFCF" w14:textId="77777777" w:rsidR="00CC619C" w:rsidRDefault="00CC619C" w:rsidP="00CF09A2">
            <w:pPr>
              <w:pStyle w:val="TAL"/>
            </w:pPr>
            <w:r>
              <w:t>The MAC Address of the served UE.</w:t>
            </w:r>
          </w:p>
        </w:tc>
        <w:tc>
          <w:tcPr>
            <w:tcW w:w="1370" w:type="dxa"/>
          </w:tcPr>
          <w:p w14:paraId="056C4FD4" w14:textId="77777777" w:rsidR="00CC619C" w:rsidRDefault="00CC619C" w:rsidP="00CF09A2">
            <w:pPr>
              <w:pStyle w:val="TAL"/>
              <w:rPr>
                <w:lang w:eastAsia="zh-CN"/>
              </w:rPr>
            </w:pPr>
          </w:p>
        </w:tc>
      </w:tr>
      <w:tr w:rsidR="00CC619C" w14:paraId="5D17E783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3EA7E49C" w14:textId="77777777" w:rsidR="00CC619C" w:rsidRDefault="00CC619C" w:rsidP="00CF09A2">
            <w:pPr>
              <w:pStyle w:val="TAL"/>
            </w:pPr>
            <w:proofErr w:type="spellStart"/>
            <w:r>
              <w:t>subsSessAmbr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9F9FB1B" w14:textId="77777777" w:rsidR="00CC619C" w:rsidRDefault="00CC619C" w:rsidP="00CF09A2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50" w:type="dxa"/>
          </w:tcPr>
          <w:p w14:paraId="16230AC3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5960870C" w14:textId="77777777" w:rsidR="00CC619C" w:rsidRDefault="00CC619C" w:rsidP="00CF09A2">
            <w:pPr>
              <w:pStyle w:val="TAC"/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6729B7A4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 subscribed or DN-AAA authorized Session-AMBR.</w:t>
            </w:r>
          </w:p>
        </w:tc>
        <w:tc>
          <w:tcPr>
            <w:tcW w:w="1370" w:type="dxa"/>
          </w:tcPr>
          <w:p w14:paraId="4676F814" w14:textId="77777777" w:rsidR="00CC619C" w:rsidRDefault="00CC619C" w:rsidP="00CF09A2">
            <w:pPr>
              <w:pStyle w:val="TAL"/>
              <w:rPr>
                <w:lang w:eastAsia="zh-CN"/>
              </w:rPr>
            </w:pPr>
          </w:p>
        </w:tc>
      </w:tr>
      <w:tr w:rsidR="00CC619C" w14:paraId="3F98AAD5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79197B08" w14:textId="77777777" w:rsidR="00CC619C" w:rsidRDefault="00CC619C" w:rsidP="00CF09A2">
            <w:pPr>
              <w:pStyle w:val="TAL"/>
            </w:pPr>
            <w:proofErr w:type="spellStart"/>
            <w:r>
              <w:t>authProfIndex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191D811" w14:textId="77777777" w:rsidR="00CC619C" w:rsidRDefault="00CC619C" w:rsidP="00CF09A2">
            <w:pPr>
              <w:pStyle w:val="TAL"/>
            </w:pPr>
            <w:r>
              <w:t>string</w:t>
            </w:r>
          </w:p>
        </w:tc>
        <w:tc>
          <w:tcPr>
            <w:tcW w:w="450" w:type="dxa"/>
          </w:tcPr>
          <w:p w14:paraId="331AEF40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2B593362" w14:textId="77777777" w:rsidR="00CC619C" w:rsidRDefault="00CC619C" w:rsidP="00CF09A2">
            <w:pPr>
              <w:pStyle w:val="TAC"/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1814F4DF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t>DN-AAA authorization profile index.</w:t>
            </w:r>
          </w:p>
        </w:tc>
        <w:tc>
          <w:tcPr>
            <w:tcW w:w="1370" w:type="dxa"/>
          </w:tcPr>
          <w:p w14:paraId="7702C050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DN-Authorization</w:t>
            </w:r>
          </w:p>
        </w:tc>
      </w:tr>
      <w:tr w:rsidR="00CC619C" w14:paraId="13E4450F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EDE8B43" w14:textId="77777777" w:rsidR="00CC619C" w:rsidRDefault="00CC619C" w:rsidP="00CF09A2">
            <w:pPr>
              <w:pStyle w:val="TAL"/>
            </w:pPr>
            <w:proofErr w:type="spellStart"/>
            <w:r>
              <w:t>subsDefQos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1A917A09" w14:textId="77777777" w:rsidR="00CC619C" w:rsidRDefault="00CC619C" w:rsidP="00CF09A2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450" w:type="dxa"/>
          </w:tcPr>
          <w:p w14:paraId="5A0365F0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4F6A8AA5" w14:textId="77777777" w:rsidR="00CC619C" w:rsidRDefault="00CC619C" w:rsidP="00CF09A2">
            <w:pPr>
              <w:pStyle w:val="TAC"/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4555A958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Subscribed Default QoS Information.</w:t>
            </w:r>
          </w:p>
        </w:tc>
        <w:tc>
          <w:tcPr>
            <w:tcW w:w="1370" w:type="dxa"/>
          </w:tcPr>
          <w:p w14:paraId="024E60CD" w14:textId="77777777" w:rsidR="00CC619C" w:rsidRDefault="00CC619C" w:rsidP="00CF09A2">
            <w:pPr>
              <w:pStyle w:val="TAL"/>
              <w:rPr>
                <w:lang w:eastAsia="zh-CN"/>
              </w:rPr>
            </w:pPr>
          </w:p>
        </w:tc>
      </w:tr>
      <w:tr w:rsidR="00CC619C" w14:paraId="2C9A7CB1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373A06DA" w14:textId="77777777" w:rsidR="00CC619C" w:rsidRDefault="00CC619C" w:rsidP="00CF09A2">
            <w:pPr>
              <w:pStyle w:val="TAL"/>
            </w:pPr>
            <w:proofErr w:type="spellStart"/>
            <w:r>
              <w:t>vplmnQos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8259EBB" w14:textId="77777777" w:rsidR="00CC619C" w:rsidRDefault="00CC619C" w:rsidP="00CF09A2">
            <w:pPr>
              <w:pStyle w:val="TAL"/>
            </w:pPr>
            <w:proofErr w:type="spellStart"/>
            <w:r>
              <w:t>VplmnQos</w:t>
            </w:r>
            <w:proofErr w:type="spellEnd"/>
          </w:p>
        </w:tc>
        <w:tc>
          <w:tcPr>
            <w:tcW w:w="450" w:type="dxa"/>
          </w:tcPr>
          <w:p w14:paraId="664734FD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54C8AB92" w14:textId="77777777" w:rsidR="00CC619C" w:rsidRDefault="00CC619C" w:rsidP="00CF09A2">
            <w:pPr>
              <w:pStyle w:val="TAC"/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316ADBD4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t xml:space="preserve">QoS constraints in a VPLMN </w:t>
            </w:r>
            <w:r>
              <w:rPr>
                <w:lang w:eastAsia="zh-CN"/>
              </w:rPr>
              <w:t>(NOTE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5)</w:t>
            </w:r>
          </w:p>
        </w:tc>
        <w:tc>
          <w:tcPr>
            <w:tcW w:w="1370" w:type="dxa"/>
          </w:tcPr>
          <w:p w14:paraId="6B801B0C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t>VPLMN-QoS-Control</w:t>
            </w:r>
          </w:p>
        </w:tc>
      </w:tr>
      <w:tr w:rsidR="00CC619C" w14:paraId="3E7AD40E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3DAE6A58" w14:textId="77777777" w:rsidR="00CC619C" w:rsidRDefault="00CC619C" w:rsidP="00CF09A2">
            <w:pPr>
              <w:pStyle w:val="TAL"/>
            </w:pPr>
            <w:proofErr w:type="spellStart"/>
            <w:r w:rsidRPr="003D64BE">
              <w:rPr>
                <w:lang w:eastAsia="x-none"/>
              </w:rPr>
              <w:t>vplmnQos</w:t>
            </w:r>
            <w:r>
              <w:rPr>
                <w:lang w:eastAsia="x-none"/>
              </w:rPr>
              <w:t>NotApp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73275DA" w14:textId="77777777" w:rsidR="00CC619C" w:rsidRDefault="00CC619C" w:rsidP="00CF09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50" w:type="dxa"/>
          </w:tcPr>
          <w:p w14:paraId="15E01BC4" w14:textId="77777777" w:rsidR="00CC619C" w:rsidRDefault="00CC619C" w:rsidP="00CF09A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5195F370" w14:textId="77777777" w:rsidR="00CC619C" w:rsidRDefault="00CC619C" w:rsidP="00CF09A2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192" w:type="dxa"/>
            <w:shd w:val="clear" w:color="auto" w:fill="auto"/>
          </w:tcPr>
          <w:p w14:paraId="00A8E33D" w14:textId="77777777" w:rsidR="00CC619C" w:rsidRDefault="00CC619C" w:rsidP="00CF09A2">
            <w:pPr>
              <w:pStyle w:val="TAL"/>
            </w:pPr>
            <w:r>
              <w:rPr>
                <w:lang w:eastAsia="zh-CN"/>
              </w:rPr>
              <w:t>If it is included and set to true, indicates that the QoS constraints in the VPLMN are not applicable. (NOTE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5)</w:t>
            </w:r>
          </w:p>
        </w:tc>
        <w:tc>
          <w:tcPr>
            <w:tcW w:w="1370" w:type="dxa"/>
          </w:tcPr>
          <w:p w14:paraId="6A223C93" w14:textId="77777777" w:rsidR="00CC619C" w:rsidRDefault="00CC619C" w:rsidP="00CF09A2">
            <w:pPr>
              <w:pStyle w:val="TAL"/>
            </w:pPr>
            <w:r>
              <w:t>VPLMN-QoS-Control</w:t>
            </w:r>
          </w:p>
        </w:tc>
      </w:tr>
      <w:tr w:rsidR="00CC619C" w14:paraId="0E89C6D2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0925FDAC" w14:textId="77777777" w:rsidR="00CC619C" w:rsidRDefault="00CC619C" w:rsidP="00CF09A2">
            <w:pPr>
              <w:pStyle w:val="TAL"/>
            </w:pPr>
            <w:proofErr w:type="spellStart"/>
            <w:r>
              <w:rPr>
                <w:lang w:eastAsia="zh-CN"/>
              </w:rPr>
              <w:t>numOfPackFilter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11816822" w14:textId="77777777" w:rsidR="00CC619C" w:rsidRDefault="00CC619C" w:rsidP="00CF09A2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50" w:type="dxa"/>
          </w:tcPr>
          <w:p w14:paraId="2C84A01E" w14:textId="77777777" w:rsidR="00CC619C" w:rsidRDefault="00CC619C" w:rsidP="00CF09A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76FF687A" w14:textId="77777777" w:rsidR="00CC619C" w:rsidRDefault="00CC619C" w:rsidP="00CF09A2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3F57F865" w14:textId="77777777" w:rsidR="00CC619C" w:rsidRDefault="00CC619C" w:rsidP="00CF09A2">
            <w:pPr>
              <w:pStyle w:val="TAL"/>
            </w:pPr>
            <w:r>
              <w:t>Contains the number of supported packet filter for signalled QoS rules.</w:t>
            </w:r>
          </w:p>
          <w:p w14:paraId="2CE12012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t>(NOTE 1)</w:t>
            </w:r>
          </w:p>
        </w:tc>
        <w:tc>
          <w:tcPr>
            <w:tcW w:w="1370" w:type="dxa"/>
          </w:tcPr>
          <w:p w14:paraId="53982329" w14:textId="77777777" w:rsidR="00CC619C" w:rsidRDefault="00CC619C" w:rsidP="00CF09A2">
            <w:pPr>
              <w:pStyle w:val="TAL"/>
              <w:rPr>
                <w:lang w:eastAsia="zh-CN"/>
              </w:rPr>
            </w:pPr>
          </w:p>
        </w:tc>
      </w:tr>
      <w:tr w:rsidR="00CC619C" w14:paraId="5E471C4B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69D217B" w14:textId="77777777" w:rsidR="00CC619C" w:rsidRDefault="00CC619C" w:rsidP="00CF09A2">
            <w:pPr>
              <w:pStyle w:val="TAL"/>
            </w:pPr>
            <w:proofErr w:type="spellStart"/>
            <w:r>
              <w:rPr>
                <w:lang w:eastAsia="zh-CN"/>
              </w:rPr>
              <w:t>accuUsageReports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51A588D" w14:textId="77777777" w:rsidR="00CC619C" w:rsidRDefault="00CC619C" w:rsidP="00CF09A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AccuUsageReport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3EC41681" w14:textId="77777777" w:rsidR="00CC619C" w:rsidRDefault="00CC619C" w:rsidP="00CF09A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03A02151" w14:textId="77777777" w:rsidR="00CC619C" w:rsidRDefault="00CC619C" w:rsidP="00CF09A2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312ADAB9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accumulated usage report(s).</w:t>
            </w:r>
          </w:p>
        </w:tc>
        <w:tc>
          <w:tcPr>
            <w:tcW w:w="1370" w:type="dxa"/>
          </w:tcPr>
          <w:p w14:paraId="5415AAD2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MC</w:t>
            </w:r>
          </w:p>
        </w:tc>
      </w:tr>
      <w:tr w:rsidR="00CC619C" w14:paraId="5773F3EF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69155990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t>3gppPsDataOffStatus</w:t>
            </w:r>
          </w:p>
        </w:tc>
        <w:tc>
          <w:tcPr>
            <w:tcW w:w="1620" w:type="dxa"/>
            <w:shd w:val="clear" w:color="auto" w:fill="auto"/>
          </w:tcPr>
          <w:p w14:paraId="7319CDDD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50" w:type="dxa"/>
          </w:tcPr>
          <w:p w14:paraId="3FFB8E59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3090B7F0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3AED303B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it is included and set to true, the 3GPP PS Data Off is activated by the UE.</w:t>
            </w:r>
          </w:p>
        </w:tc>
        <w:tc>
          <w:tcPr>
            <w:tcW w:w="1370" w:type="dxa"/>
          </w:tcPr>
          <w:p w14:paraId="38600A32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t xml:space="preserve">3GPP-PS-Data-Off </w:t>
            </w:r>
          </w:p>
        </w:tc>
      </w:tr>
      <w:tr w:rsidR="00CC619C" w14:paraId="3A272796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1661F483" w14:textId="77777777" w:rsidR="00CC619C" w:rsidRDefault="00CC619C" w:rsidP="00CF09A2">
            <w:pPr>
              <w:pStyle w:val="TAL"/>
            </w:pPr>
            <w:proofErr w:type="spellStart"/>
            <w:r>
              <w:rPr>
                <w:lang w:eastAsia="zh-CN"/>
              </w:rPr>
              <w:t>appDetectionInfos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6EE1384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AppDetectionInfo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366F8532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6F55AB9F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44A5F882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t>Reports the start/stop of the application traffic and detected SDF descriptions if applicable.</w:t>
            </w:r>
          </w:p>
        </w:tc>
        <w:tc>
          <w:tcPr>
            <w:tcW w:w="1370" w:type="dxa"/>
          </w:tcPr>
          <w:p w14:paraId="2E3B75E9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ADC</w:t>
            </w:r>
          </w:p>
        </w:tc>
      </w:tr>
      <w:tr w:rsidR="00CC619C" w14:paraId="5A2BA042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0B268B53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t>ruleReports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0BB9CDB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RuleReport</w:t>
            </w:r>
            <w:proofErr w:type="spellEnd"/>
            <w:r>
              <w:t>)</w:t>
            </w:r>
          </w:p>
        </w:tc>
        <w:tc>
          <w:tcPr>
            <w:tcW w:w="450" w:type="dxa"/>
          </w:tcPr>
          <w:p w14:paraId="187D761F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202940B5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69A41121" w14:textId="77777777" w:rsidR="00CC619C" w:rsidRDefault="00CC619C" w:rsidP="00CF09A2">
            <w:pPr>
              <w:pStyle w:val="TAL"/>
            </w:pPr>
            <w:r>
              <w:t>Used to report the PCC rule</w:t>
            </w:r>
            <w:r>
              <w:rPr>
                <w:lang w:eastAsia="zh-CN"/>
              </w:rPr>
              <w:t xml:space="preserve"> failure</w:t>
            </w:r>
            <w:r>
              <w:t>.</w:t>
            </w:r>
          </w:p>
        </w:tc>
        <w:tc>
          <w:tcPr>
            <w:tcW w:w="1370" w:type="dxa"/>
          </w:tcPr>
          <w:p w14:paraId="563213BA" w14:textId="77777777" w:rsidR="00CC619C" w:rsidRDefault="00CC619C" w:rsidP="00CF09A2">
            <w:pPr>
              <w:pStyle w:val="TAL"/>
              <w:rPr>
                <w:lang w:eastAsia="zh-CN"/>
              </w:rPr>
            </w:pPr>
          </w:p>
        </w:tc>
      </w:tr>
      <w:tr w:rsidR="00CC619C" w14:paraId="2565632D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6AFEE13" w14:textId="77777777" w:rsidR="00CC619C" w:rsidRDefault="00CC619C" w:rsidP="00CF09A2">
            <w:pPr>
              <w:pStyle w:val="TAL"/>
              <w:tabs>
                <w:tab w:val="right" w:pos="1797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sessRuleReports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364D3089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SessionRuleReport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4A4BC53F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57DAD4AE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011E0C67" w14:textId="77777777" w:rsidR="00CC619C" w:rsidRDefault="00CC619C" w:rsidP="00CF09A2">
            <w:pPr>
              <w:pStyle w:val="TAL"/>
            </w:pPr>
            <w:r>
              <w:t>Used to report the session rule</w:t>
            </w:r>
            <w:r>
              <w:rPr>
                <w:lang w:eastAsia="zh-CN"/>
              </w:rPr>
              <w:t xml:space="preserve"> failure</w:t>
            </w:r>
            <w:r>
              <w:t>.</w:t>
            </w:r>
          </w:p>
        </w:tc>
        <w:tc>
          <w:tcPr>
            <w:tcW w:w="1370" w:type="dxa"/>
          </w:tcPr>
          <w:p w14:paraId="78CE8230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SessionRuleErrorHandling</w:t>
            </w:r>
            <w:proofErr w:type="spellEnd"/>
          </w:p>
        </w:tc>
      </w:tr>
      <w:tr w:rsidR="00CC619C" w14:paraId="3956318A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3D9A7E67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qncReports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AF01313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QosNotificationControlInfo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1718C20E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2BD95A32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4C65F21A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Notification Control information.</w:t>
            </w:r>
          </w:p>
        </w:tc>
        <w:tc>
          <w:tcPr>
            <w:tcW w:w="1370" w:type="dxa"/>
          </w:tcPr>
          <w:p w14:paraId="7E05A349" w14:textId="77777777" w:rsidR="00CC619C" w:rsidRDefault="00CC619C" w:rsidP="00CF09A2">
            <w:pPr>
              <w:pStyle w:val="TAL"/>
              <w:rPr>
                <w:lang w:eastAsia="zh-CN"/>
              </w:rPr>
            </w:pPr>
          </w:p>
        </w:tc>
      </w:tr>
      <w:tr w:rsidR="00CC619C" w14:paraId="00F283D2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3AB74516" w14:textId="77777777" w:rsidR="00CC619C" w:rsidRDefault="00CC619C" w:rsidP="00CF09A2">
            <w:pPr>
              <w:pStyle w:val="TAL"/>
            </w:pPr>
            <w:proofErr w:type="spellStart"/>
            <w:r>
              <w:t>qosMonReports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3E2418C" w14:textId="77777777" w:rsidR="00CC619C" w:rsidRDefault="00CC619C" w:rsidP="00CF09A2">
            <w:pPr>
              <w:pStyle w:val="TAL"/>
            </w:pPr>
            <w:r>
              <w:t>array(</w:t>
            </w:r>
            <w:proofErr w:type="spellStart"/>
            <w:r>
              <w:t>QosMonitoringReport</w:t>
            </w:r>
            <w:proofErr w:type="spellEnd"/>
            <w:r>
              <w:t>)</w:t>
            </w:r>
          </w:p>
        </w:tc>
        <w:tc>
          <w:tcPr>
            <w:tcW w:w="450" w:type="dxa"/>
          </w:tcPr>
          <w:p w14:paraId="39F9688F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302D017A" w14:textId="77777777" w:rsidR="00CC619C" w:rsidRDefault="00CC619C" w:rsidP="00CF09A2">
            <w:pPr>
              <w:pStyle w:val="TAC"/>
            </w:pPr>
            <w:r>
              <w:t>1..N</w:t>
            </w:r>
          </w:p>
        </w:tc>
        <w:tc>
          <w:tcPr>
            <w:tcW w:w="3192" w:type="dxa"/>
            <w:shd w:val="clear" w:color="auto" w:fill="auto"/>
          </w:tcPr>
          <w:p w14:paraId="499E82C1" w14:textId="77777777" w:rsidR="00CC619C" w:rsidRDefault="00CC619C" w:rsidP="00CF09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reporting information.</w:t>
            </w:r>
          </w:p>
        </w:tc>
        <w:tc>
          <w:tcPr>
            <w:tcW w:w="1370" w:type="dxa"/>
          </w:tcPr>
          <w:p w14:paraId="610B135B" w14:textId="77777777" w:rsidR="00CC619C" w:rsidRDefault="00CC619C" w:rsidP="00CF09A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CC619C" w14:paraId="6F216094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72B7C922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userLocationInfoTime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FABFFE3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50" w:type="dxa"/>
          </w:tcPr>
          <w:p w14:paraId="54846115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758D569D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4A40CC21" w14:textId="77777777" w:rsidR="00CC619C" w:rsidRDefault="00CC619C" w:rsidP="00CF09A2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t>NTP time at which</w:t>
            </w:r>
            <w:r>
              <w:rPr>
                <w:lang w:eastAsia="zh-CN"/>
              </w:rPr>
              <w:t xml:space="preserve"> t</w:t>
            </w:r>
            <w:r>
              <w:t>he UE was last known to be in th</w:t>
            </w:r>
            <w:r>
              <w:rPr>
                <w:lang w:eastAsia="zh-CN"/>
              </w:rPr>
              <w:t>e</w:t>
            </w:r>
            <w:r>
              <w:t xml:space="preserve"> location</w:t>
            </w:r>
            <w:r>
              <w:rPr>
                <w:lang w:eastAsia="zh-CN"/>
              </w:rPr>
              <w:t>.</w:t>
            </w:r>
            <w:r>
              <w:t xml:space="preserve"> (NOTE 3)</w:t>
            </w:r>
          </w:p>
        </w:tc>
        <w:tc>
          <w:tcPr>
            <w:tcW w:w="1370" w:type="dxa"/>
          </w:tcPr>
          <w:p w14:paraId="32E3FB03" w14:textId="77777777" w:rsidR="00CC619C" w:rsidRDefault="00CC619C" w:rsidP="00CF09A2">
            <w:pPr>
              <w:pStyle w:val="TAL"/>
              <w:rPr>
                <w:lang w:eastAsia="zh-CN"/>
              </w:rPr>
            </w:pPr>
          </w:p>
        </w:tc>
      </w:tr>
      <w:tr w:rsidR="00CC619C" w14:paraId="2B9B5746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6E82FA56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repPraInfos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31CA96BA" w14:textId="77777777" w:rsidR="00CC619C" w:rsidRDefault="00CC619C" w:rsidP="00CF09A2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44051D2F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133D7615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37E7CD95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Reports the changes of presence reporting area. </w:t>
            </w:r>
            <w: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also be the key of the map. The "</w:t>
            </w:r>
            <w:proofErr w:type="spellStart"/>
            <w:r>
              <w:rPr>
                <w:lang w:eastAsia="zh-CN"/>
              </w:rPr>
              <w:t>presenceState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be supplied. The "</w:t>
            </w:r>
            <w:proofErr w:type="spellStart"/>
            <w:r>
              <w:rPr>
                <w:lang w:eastAsia="zh-CN"/>
              </w:rPr>
              <w:t>additionalPraId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not be supplied.</w:t>
            </w:r>
          </w:p>
        </w:tc>
        <w:tc>
          <w:tcPr>
            <w:tcW w:w="1370" w:type="dxa"/>
          </w:tcPr>
          <w:p w14:paraId="52C6B1AF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</w:t>
            </w:r>
          </w:p>
        </w:tc>
      </w:tr>
      <w:tr w:rsidR="00CC619C" w14:paraId="1F20264A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016FE3F6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ueInitResReq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3C890B71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UeInitiatedResourceRequest</w:t>
            </w:r>
            <w:proofErr w:type="spellEnd"/>
          </w:p>
        </w:tc>
        <w:tc>
          <w:tcPr>
            <w:tcW w:w="450" w:type="dxa"/>
          </w:tcPr>
          <w:p w14:paraId="7088B4EE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479213AF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4A09F8EA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t xml:space="preserve">Indicates a UE </w:t>
            </w:r>
            <w:r>
              <w:rPr>
                <w:lang w:eastAsia="ko-KR"/>
              </w:rPr>
              <w:t>requests specific QoS handling for selected SDF.</w:t>
            </w:r>
          </w:p>
        </w:tc>
        <w:tc>
          <w:tcPr>
            <w:tcW w:w="1370" w:type="dxa"/>
          </w:tcPr>
          <w:p w14:paraId="7B9F08C3" w14:textId="77777777" w:rsidR="00CC619C" w:rsidRDefault="00CC619C" w:rsidP="00CF09A2">
            <w:pPr>
              <w:pStyle w:val="TAL"/>
              <w:rPr>
                <w:lang w:eastAsia="zh-CN"/>
              </w:rPr>
            </w:pPr>
          </w:p>
        </w:tc>
      </w:tr>
      <w:tr w:rsidR="00CC619C" w14:paraId="1BA630F4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2F69ABB1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t>refQosIndication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3EC71BB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50" w:type="dxa"/>
          </w:tcPr>
          <w:p w14:paraId="20D3D0E7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7901E9B5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596FC302" w14:textId="77777777" w:rsidR="00CC619C" w:rsidRDefault="00CC619C" w:rsidP="00CF09A2">
            <w:pPr>
              <w:pStyle w:val="TAL"/>
            </w:pPr>
            <w:r>
              <w:rPr>
                <w:lang w:eastAsia="zh-CN"/>
              </w:rPr>
              <w:t>If it is included and set to true, the reflective QoS is supported by the UE. If it is included and set to false, the reflective QoS is revoked by the UE.</w:t>
            </w:r>
          </w:p>
        </w:tc>
        <w:tc>
          <w:tcPr>
            <w:tcW w:w="1370" w:type="dxa"/>
          </w:tcPr>
          <w:p w14:paraId="2F99001D" w14:textId="77777777" w:rsidR="00CC619C" w:rsidRDefault="00CC619C" w:rsidP="00CF09A2">
            <w:pPr>
              <w:pStyle w:val="TAL"/>
              <w:rPr>
                <w:lang w:eastAsia="zh-CN"/>
              </w:rPr>
            </w:pPr>
          </w:p>
        </w:tc>
      </w:tr>
      <w:tr w:rsidR="00CC619C" w14:paraId="65F419BD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1B0C101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qosFlowUsage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4E91E55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QosFlowUsage</w:t>
            </w:r>
            <w:proofErr w:type="spellEnd"/>
          </w:p>
        </w:tc>
        <w:tc>
          <w:tcPr>
            <w:tcW w:w="450" w:type="dxa"/>
          </w:tcPr>
          <w:p w14:paraId="7E3D439E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0F581311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40E020A8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required usage for default QoS flow.</w:t>
            </w:r>
          </w:p>
        </w:tc>
        <w:tc>
          <w:tcPr>
            <w:tcW w:w="1370" w:type="dxa"/>
          </w:tcPr>
          <w:p w14:paraId="7151B0AF" w14:textId="77777777" w:rsidR="00CC619C" w:rsidRDefault="00CC619C" w:rsidP="00CF09A2">
            <w:pPr>
              <w:pStyle w:val="TAL"/>
              <w:rPr>
                <w:lang w:eastAsia="zh-CN"/>
              </w:rPr>
            </w:pPr>
          </w:p>
        </w:tc>
      </w:tr>
      <w:tr w:rsidR="00CC619C" w14:paraId="0E563658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608C64B7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creditManageStatus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500A065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t>CreditManagementStatus</w:t>
            </w:r>
            <w:proofErr w:type="spellEnd"/>
          </w:p>
        </w:tc>
        <w:tc>
          <w:tcPr>
            <w:tcW w:w="450" w:type="dxa"/>
          </w:tcPr>
          <w:p w14:paraId="0415E2FD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56B1C266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7C7BAF9F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reason of the credit management session failure.</w:t>
            </w:r>
          </w:p>
        </w:tc>
        <w:tc>
          <w:tcPr>
            <w:tcW w:w="1370" w:type="dxa"/>
          </w:tcPr>
          <w:p w14:paraId="300D6E88" w14:textId="77777777" w:rsidR="00CC619C" w:rsidRDefault="00CC619C" w:rsidP="00CF09A2">
            <w:pPr>
              <w:pStyle w:val="TAL"/>
              <w:rPr>
                <w:lang w:eastAsia="zh-CN"/>
              </w:rPr>
            </w:pPr>
          </w:p>
        </w:tc>
      </w:tr>
      <w:tr w:rsidR="00CC619C" w14:paraId="46E45716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1C6F86C4" w14:textId="77777777" w:rsidR="00CC619C" w:rsidRDefault="00CC619C" w:rsidP="00CF09A2">
            <w:pPr>
              <w:pStyle w:val="TAL"/>
            </w:pPr>
            <w:proofErr w:type="spellStart"/>
            <w:r>
              <w:rPr>
                <w:lang w:eastAsia="zh-CN"/>
              </w:rPr>
              <w:t>servNfId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7D91DAE6" w14:textId="77777777" w:rsidR="00CC619C" w:rsidRDefault="00CC619C" w:rsidP="00CF09A2">
            <w:pPr>
              <w:pStyle w:val="TAL"/>
            </w:pPr>
            <w:proofErr w:type="spellStart"/>
            <w:r>
              <w:rPr>
                <w:lang w:eastAsia="zh-CN"/>
              </w:rPr>
              <w:t>ServingNfIdentity</w:t>
            </w:r>
            <w:proofErr w:type="spellEnd"/>
          </w:p>
        </w:tc>
        <w:tc>
          <w:tcPr>
            <w:tcW w:w="450" w:type="dxa"/>
          </w:tcPr>
          <w:p w14:paraId="5F87B79E" w14:textId="77777777" w:rsidR="00CC619C" w:rsidRDefault="00CC619C" w:rsidP="00CF09A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749C1138" w14:textId="77777777" w:rsidR="00CC619C" w:rsidRDefault="00CC619C" w:rsidP="00CF09A2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224D95F8" w14:textId="77777777" w:rsidR="00CC619C" w:rsidRDefault="00CC619C" w:rsidP="00CF09A2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Contains the serving network function identity.</w:t>
            </w:r>
          </w:p>
        </w:tc>
        <w:tc>
          <w:tcPr>
            <w:tcW w:w="1370" w:type="dxa"/>
          </w:tcPr>
          <w:p w14:paraId="157F120E" w14:textId="77777777" w:rsidR="00CC619C" w:rsidRDefault="00CC619C" w:rsidP="00CF09A2">
            <w:pPr>
              <w:pStyle w:val="TAL"/>
              <w:rPr>
                <w:lang w:eastAsia="zh-CN"/>
              </w:rPr>
            </w:pPr>
          </w:p>
        </w:tc>
      </w:tr>
      <w:tr w:rsidR="00CC619C" w14:paraId="65E9D4F0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40EDC314" w14:textId="77777777" w:rsidR="00CC619C" w:rsidRDefault="00CC619C" w:rsidP="00CF09A2">
            <w:pPr>
              <w:pStyle w:val="TAL"/>
            </w:pPr>
            <w:proofErr w:type="spellStart"/>
            <w:r>
              <w:t>traceReq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7C61B92B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t>TraceData</w:t>
            </w:r>
            <w:proofErr w:type="spellEnd"/>
          </w:p>
        </w:tc>
        <w:tc>
          <w:tcPr>
            <w:tcW w:w="450" w:type="dxa"/>
          </w:tcPr>
          <w:p w14:paraId="4C099DD5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68" w:type="dxa"/>
            <w:shd w:val="clear" w:color="auto" w:fill="auto"/>
          </w:tcPr>
          <w:p w14:paraId="27F8CDEC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0F008C89" w14:textId="77777777" w:rsidR="00CC619C" w:rsidRDefault="00CC619C" w:rsidP="00CF09A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It shall be included if trace is required to be activated, modified or deactivated (see 3GPP TS 32.422 [24]). For trace modification, it shall contai</w:t>
            </w:r>
            <w:r>
              <w:rPr>
                <w:rFonts w:cs="Arial"/>
                <w:szCs w:val="18"/>
              </w:rPr>
              <w:t>n a complete replacement of trace data.</w:t>
            </w:r>
          </w:p>
          <w:p w14:paraId="231C2748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For trace deactivation, it shall contain the Null value.</w:t>
            </w:r>
          </w:p>
        </w:tc>
        <w:tc>
          <w:tcPr>
            <w:tcW w:w="1370" w:type="dxa"/>
          </w:tcPr>
          <w:p w14:paraId="0A1BC1E3" w14:textId="77777777" w:rsidR="00CC619C" w:rsidRDefault="00CC619C" w:rsidP="00CF09A2">
            <w:pPr>
              <w:pStyle w:val="TAL"/>
              <w:rPr>
                <w:lang w:eastAsia="zh-CN"/>
              </w:rPr>
            </w:pPr>
          </w:p>
        </w:tc>
      </w:tr>
      <w:tr w:rsidR="00CC619C" w14:paraId="4BD5666D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69AF339" w14:textId="77777777" w:rsidR="00CC619C" w:rsidRDefault="00CC619C" w:rsidP="00CF09A2">
            <w:pPr>
              <w:pStyle w:val="TAL"/>
            </w:pPr>
            <w:r>
              <w:t>addIpv6AddrPrefixes</w:t>
            </w:r>
          </w:p>
        </w:tc>
        <w:tc>
          <w:tcPr>
            <w:tcW w:w="1620" w:type="dxa"/>
            <w:shd w:val="clear" w:color="auto" w:fill="auto"/>
          </w:tcPr>
          <w:p w14:paraId="1171AB1A" w14:textId="77777777" w:rsidR="00CC619C" w:rsidRDefault="00CC619C" w:rsidP="00CF09A2">
            <w:pPr>
              <w:pStyle w:val="TAL"/>
            </w:pPr>
            <w:r>
              <w:t>array(Ipv6Prefix)</w:t>
            </w:r>
          </w:p>
        </w:tc>
        <w:tc>
          <w:tcPr>
            <w:tcW w:w="450" w:type="dxa"/>
          </w:tcPr>
          <w:p w14:paraId="50BDAC4E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17881E74" w14:textId="77777777" w:rsidR="00CC619C" w:rsidRDefault="00CC619C" w:rsidP="00CF09A2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5C05141E" w14:textId="77777777" w:rsidR="00CC619C" w:rsidRDefault="00CC619C" w:rsidP="00CF09A2">
            <w:pPr>
              <w:pStyle w:val="TAL"/>
              <w:rPr>
                <w:ins w:id="41" w:author="May Ericsson r0" w:date="2022-04-26T18:02:00Z"/>
              </w:rPr>
            </w:pPr>
            <w:r>
              <w:t>The Ipv6 Address Prefixes of the served UE.</w:t>
            </w:r>
          </w:p>
          <w:p w14:paraId="49E1A3C8" w14:textId="77777777" w:rsidR="00CC619C" w:rsidRDefault="00CC619C" w:rsidP="00CF09A2">
            <w:pPr>
              <w:pStyle w:val="TAL"/>
            </w:pPr>
            <w:ins w:id="42" w:author="May Ericsson r0" w:date="2022-04-26T18:03:00Z">
              <w:r>
                <w:t>(</w:t>
              </w:r>
            </w:ins>
            <w:ins w:id="43" w:author="May Ericsson r0" w:date="2022-04-26T18:02:00Z">
              <w:r>
                <w:t>NOTE </w:t>
              </w:r>
            </w:ins>
            <w:ins w:id="44" w:author="May Ericsson r0" w:date="2022-04-26T18:03:00Z">
              <w:r>
                <w:t>x1)</w:t>
              </w:r>
            </w:ins>
          </w:p>
        </w:tc>
        <w:tc>
          <w:tcPr>
            <w:tcW w:w="1370" w:type="dxa"/>
          </w:tcPr>
          <w:p w14:paraId="088E07FF" w14:textId="427C9796" w:rsidR="00CC619C" w:rsidRDefault="00CC619C" w:rsidP="00CF09A2">
            <w:pPr>
              <w:pStyle w:val="TAL"/>
            </w:pPr>
            <w:r>
              <w:t>MultiIpv6AddrPrefix</w:t>
            </w:r>
          </w:p>
        </w:tc>
      </w:tr>
      <w:tr w:rsidR="00CC619C" w14:paraId="58390606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4C7448E" w14:textId="77777777" w:rsidR="00CC619C" w:rsidRDefault="00CC619C" w:rsidP="00CF09A2">
            <w:pPr>
              <w:pStyle w:val="TAL"/>
            </w:pPr>
            <w:r>
              <w:t>addRelIpv6AddrPrefixes</w:t>
            </w:r>
          </w:p>
        </w:tc>
        <w:tc>
          <w:tcPr>
            <w:tcW w:w="1620" w:type="dxa"/>
            <w:shd w:val="clear" w:color="auto" w:fill="auto"/>
          </w:tcPr>
          <w:p w14:paraId="7B9DD712" w14:textId="77777777" w:rsidR="00CC619C" w:rsidRDefault="00CC619C" w:rsidP="00CF09A2">
            <w:pPr>
              <w:pStyle w:val="TAL"/>
            </w:pPr>
            <w:r>
              <w:t>array(Ipv6Prefix)</w:t>
            </w:r>
          </w:p>
        </w:tc>
        <w:tc>
          <w:tcPr>
            <w:tcW w:w="450" w:type="dxa"/>
          </w:tcPr>
          <w:p w14:paraId="7150C56C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42B2B20D" w14:textId="77777777" w:rsidR="00CC619C" w:rsidRDefault="00CC619C" w:rsidP="00CF09A2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5C657343" w14:textId="77777777" w:rsidR="00CC619C" w:rsidRDefault="00CC619C" w:rsidP="00CF09A2">
            <w:pPr>
              <w:pStyle w:val="TAL"/>
              <w:rPr>
                <w:ins w:id="45" w:author="May Ericsson r0" w:date="2022-04-26T18:03:00Z"/>
              </w:rPr>
            </w:pPr>
            <w:r>
              <w:t>Indicates the released IPv6 Address Prefixes of the served UE in multi-homing case.</w:t>
            </w:r>
          </w:p>
          <w:p w14:paraId="3B03C9AD" w14:textId="77777777" w:rsidR="00CC619C" w:rsidRDefault="00CC619C" w:rsidP="00CF09A2">
            <w:pPr>
              <w:pStyle w:val="TAL"/>
            </w:pPr>
            <w:ins w:id="46" w:author="May Ericsson r0" w:date="2022-04-26T18:03:00Z">
              <w:r>
                <w:t>(NOTE x1)</w:t>
              </w:r>
            </w:ins>
          </w:p>
        </w:tc>
        <w:tc>
          <w:tcPr>
            <w:tcW w:w="1370" w:type="dxa"/>
          </w:tcPr>
          <w:p w14:paraId="505B437E" w14:textId="1C764035" w:rsidR="00CC619C" w:rsidRDefault="00CC619C" w:rsidP="00CF09A2">
            <w:pPr>
              <w:pStyle w:val="TAL"/>
            </w:pPr>
            <w:r>
              <w:t>MultiIpv6AddrPrefix</w:t>
            </w:r>
          </w:p>
        </w:tc>
      </w:tr>
      <w:tr w:rsidR="00CC619C" w14:paraId="6493AC47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1EA8F870" w14:textId="77777777" w:rsidR="00CC619C" w:rsidRDefault="00CC619C" w:rsidP="00CF09A2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534F9583" w14:textId="77777777" w:rsidR="00CC619C" w:rsidRDefault="00CC619C" w:rsidP="00CF09A2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450" w:type="dxa"/>
          </w:tcPr>
          <w:p w14:paraId="2F279E9A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1DFC55E2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74779411" w14:textId="77777777" w:rsidR="00CC619C" w:rsidRDefault="00CC619C" w:rsidP="00CF09A2">
            <w:pPr>
              <w:pStyle w:val="TAL"/>
            </w:pPr>
            <w:r>
              <w:t>Transports TSN bridge information.</w:t>
            </w:r>
          </w:p>
        </w:tc>
        <w:tc>
          <w:tcPr>
            <w:tcW w:w="1370" w:type="dxa"/>
          </w:tcPr>
          <w:p w14:paraId="2A784FA1" w14:textId="77777777" w:rsidR="00CC619C" w:rsidRDefault="00CC619C" w:rsidP="00CF09A2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CC619C" w14:paraId="2FAEDC60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10450300" w14:textId="77777777" w:rsidR="00CC619C" w:rsidRDefault="00CC619C" w:rsidP="00CF09A2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290DD5C" w14:textId="77777777" w:rsidR="00CC619C" w:rsidRDefault="00CC619C" w:rsidP="00CF09A2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450" w:type="dxa"/>
          </w:tcPr>
          <w:p w14:paraId="4A88DB67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7F55D51B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1ADD7315" w14:textId="77777777" w:rsidR="00CC619C" w:rsidRDefault="00CC619C" w:rsidP="00CF09A2">
            <w:pPr>
              <w:pStyle w:val="TAL"/>
            </w:pPr>
            <w:r>
              <w:t>Transports TSN bridge management information.</w:t>
            </w:r>
          </w:p>
        </w:tc>
        <w:tc>
          <w:tcPr>
            <w:tcW w:w="1370" w:type="dxa"/>
          </w:tcPr>
          <w:p w14:paraId="3C94B349" w14:textId="77777777" w:rsidR="00CC619C" w:rsidRDefault="00CC619C" w:rsidP="00CF09A2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CC619C" w14:paraId="39E309A6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62491515" w14:textId="77777777" w:rsidR="00CC619C" w:rsidRDefault="00CC619C" w:rsidP="00CF09A2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8BAA80A" w14:textId="77777777" w:rsidR="00CC619C" w:rsidRDefault="00CC619C" w:rsidP="00CF09A2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450" w:type="dxa"/>
          </w:tcPr>
          <w:p w14:paraId="1BCD4035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2C24EA0D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1F33C26D" w14:textId="77777777" w:rsidR="00CC619C" w:rsidRDefault="00CC619C" w:rsidP="00CF09A2">
            <w:pPr>
              <w:pStyle w:val="TAL"/>
            </w:pPr>
            <w:r>
              <w:t>Transports TSN port management information for the DS-TT port.</w:t>
            </w:r>
          </w:p>
        </w:tc>
        <w:tc>
          <w:tcPr>
            <w:tcW w:w="1370" w:type="dxa"/>
          </w:tcPr>
          <w:p w14:paraId="1FB690F0" w14:textId="77777777" w:rsidR="00CC619C" w:rsidRDefault="00CC619C" w:rsidP="00CF09A2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CC619C" w14:paraId="467195BC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5F60390" w14:textId="77777777" w:rsidR="00CC619C" w:rsidRDefault="00CC619C" w:rsidP="00CF09A2">
            <w:pPr>
              <w:pStyle w:val="TAL"/>
            </w:pPr>
            <w:proofErr w:type="spellStart"/>
            <w:r>
              <w:t>tsnPortManContNwtts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59F3987B" w14:textId="77777777" w:rsidR="00CC619C" w:rsidRDefault="00CC619C" w:rsidP="00CF09A2">
            <w:pPr>
              <w:pStyle w:val="TAL"/>
            </w:pPr>
            <w:r>
              <w:t>array(</w:t>
            </w:r>
            <w:proofErr w:type="spellStart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450" w:type="dxa"/>
          </w:tcPr>
          <w:p w14:paraId="712D9979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7D659B48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3E0321C0" w14:textId="77777777" w:rsidR="00CC619C" w:rsidRDefault="00CC619C" w:rsidP="00CF09A2">
            <w:pPr>
              <w:pStyle w:val="TAL"/>
            </w:pPr>
            <w:r>
              <w:t>Transports TSN port management information for one or more NW-TT ports.</w:t>
            </w:r>
          </w:p>
        </w:tc>
        <w:tc>
          <w:tcPr>
            <w:tcW w:w="1370" w:type="dxa"/>
          </w:tcPr>
          <w:p w14:paraId="1932A1B0" w14:textId="77777777" w:rsidR="00CC619C" w:rsidRDefault="00CC619C" w:rsidP="00CF09A2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CC619C" w14:paraId="2D2AB1A5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0E8A1B00" w14:textId="77777777" w:rsidR="00CC619C" w:rsidRDefault="00CC619C" w:rsidP="00CF09A2">
            <w:pPr>
              <w:pStyle w:val="TAL"/>
            </w:pPr>
            <w:proofErr w:type="spellStart"/>
            <w:r>
              <w:t>maPduInd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33A9056" w14:textId="77777777" w:rsidR="00CC619C" w:rsidRDefault="00CC619C" w:rsidP="00CF09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aPduIndication</w:t>
            </w:r>
            <w:proofErr w:type="spellEnd"/>
          </w:p>
        </w:tc>
        <w:tc>
          <w:tcPr>
            <w:tcW w:w="450" w:type="dxa"/>
          </w:tcPr>
          <w:p w14:paraId="58C01C11" w14:textId="77777777" w:rsidR="00CC619C" w:rsidRDefault="00CC619C" w:rsidP="00CF09A2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5D01966F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20F50D7F" w14:textId="77777777" w:rsidR="00CC619C" w:rsidRDefault="00CC619C" w:rsidP="00CF09A2">
            <w:pPr>
              <w:pStyle w:val="TAL"/>
            </w:pPr>
            <w:r>
              <w:rPr>
                <w:lang w:eastAsia="zh-CN"/>
              </w:rPr>
              <w:t xml:space="preserve">Contains the MA PDU session indication, i.e., MA PDU Request or </w:t>
            </w:r>
            <w:r>
              <w:t>MA PDU Network-Upgrade Allowed. (NOTE </w:t>
            </w:r>
            <w:r>
              <w:rPr>
                <w:lang w:eastAsia="zh-CN"/>
              </w:rPr>
              <w:t>1</w:t>
            </w:r>
            <w:r>
              <w:t>)</w:t>
            </w:r>
          </w:p>
        </w:tc>
        <w:tc>
          <w:tcPr>
            <w:tcW w:w="1370" w:type="dxa"/>
          </w:tcPr>
          <w:p w14:paraId="74138D90" w14:textId="77777777" w:rsidR="00CC619C" w:rsidRDefault="00CC619C" w:rsidP="00CF09A2">
            <w:pPr>
              <w:pStyle w:val="TAL"/>
            </w:pPr>
            <w:r>
              <w:rPr>
                <w:lang w:eastAsia="zh-CN"/>
              </w:rPr>
              <w:t>ATSSS</w:t>
            </w:r>
          </w:p>
        </w:tc>
      </w:tr>
      <w:tr w:rsidR="00CC619C" w14:paraId="122F1DDE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9EDC2CF" w14:textId="77777777" w:rsidR="00CC619C" w:rsidRDefault="00CC619C" w:rsidP="00CF09A2">
            <w:pPr>
              <w:pStyle w:val="TAL"/>
            </w:pPr>
            <w:proofErr w:type="spellStart"/>
            <w:r>
              <w:rPr>
                <w:lang w:eastAsia="zh-CN"/>
              </w:rPr>
              <w:t>atsssCapab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11575E10" w14:textId="77777777" w:rsidR="00CC619C" w:rsidRDefault="00CC619C" w:rsidP="00CF09A2">
            <w:pPr>
              <w:pStyle w:val="TAL"/>
            </w:pPr>
            <w:r>
              <w:rPr>
                <w:noProof/>
              </w:rPr>
              <w:t>AtsssCapability</w:t>
            </w:r>
          </w:p>
        </w:tc>
        <w:tc>
          <w:tcPr>
            <w:tcW w:w="450" w:type="dxa"/>
          </w:tcPr>
          <w:p w14:paraId="5FC03DA3" w14:textId="77777777" w:rsidR="00CC619C" w:rsidRDefault="00CC619C" w:rsidP="00CF09A2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6D098E66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22A8C662" w14:textId="77777777" w:rsidR="00CC619C" w:rsidRDefault="00CC619C" w:rsidP="00CF09A2">
            <w:pPr>
              <w:pStyle w:val="TAL"/>
            </w:pPr>
            <w:r>
              <w:rPr>
                <w:lang w:eastAsia="zh-CN"/>
              </w:rPr>
              <w:t>Contains</w:t>
            </w:r>
            <w:r>
              <w:rPr>
                <w:noProof/>
                <w:lang w:eastAsia="zh-CN"/>
              </w:rPr>
              <w:t xml:space="preserve"> the ATSSS capability </w:t>
            </w:r>
            <w:r>
              <w:rPr>
                <w:lang w:val="en-US"/>
              </w:rPr>
              <w:t>supported for</w:t>
            </w:r>
            <w:r>
              <w:rPr>
                <w:noProof/>
                <w:lang w:eastAsia="zh-CN"/>
              </w:rPr>
              <w:t xml:space="preserve"> the MA PDU session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t xml:space="preserve"> (NOTE </w:t>
            </w:r>
            <w:r>
              <w:rPr>
                <w:lang w:eastAsia="zh-CN"/>
              </w:rPr>
              <w:t>1</w:t>
            </w:r>
            <w:r>
              <w:t>)</w:t>
            </w:r>
          </w:p>
        </w:tc>
        <w:tc>
          <w:tcPr>
            <w:tcW w:w="1370" w:type="dxa"/>
          </w:tcPr>
          <w:p w14:paraId="3FCF63A9" w14:textId="77777777" w:rsidR="00CC619C" w:rsidRDefault="00CC619C" w:rsidP="00CF09A2">
            <w:pPr>
              <w:pStyle w:val="TAL"/>
            </w:pPr>
            <w:r>
              <w:rPr>
                <w:lang w:eastAsia="zh-CN"/>
              </w:rPr>
              <w:t>ATSSS</w:t>
            </w:r>
          </w:p>
        </w:tc>
      </w:tr>
      <w:tr w:rsidR="00CC619C" w14:paraId="7039534C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34998E76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mulAddrInfos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1FB2348" w14:textId="77777777" w:rsidR="00CC619C" w:rsidRDefault="00CC619C" w:rsidP="00CF09A2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Ip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ulticastAddressInfo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1A852F8A" w14:textId="77777777" w:rsidR="00CC619C" w:rsidRDefault="00CC619C" w:rsidP="00CF09A2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027D8553" w14:textId="77777777" w:rsidR="00CC619C" w:rsidRDefault="00CC619C" w:rsidP="00CF09A2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24707082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IP multicast address information</w:t>
            </w:r>
            <w:r>
              <w:t>.</w:t>
            </w:r>
          </w:p>
        </w:tc>
        <w:tc>
          <w:tcPr>
            <w:tcW w:w="1370" w:type="dxa"/>
          </w:tcPr>
          <w:p w14:paraId="0898FD47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WC</w:t>
            </w:r>
          </w:p>
        </w:tc>
      </w:tr>
      <w:tr w:rsidR="00CC619C" w14:paraId="6923B0AE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623D87E3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policyDecFailureReports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D930447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PolicyDecisionFailureCode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3C17F873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7EA339E7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56F142DC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type(s) of the failed policy decision and/or condition data</w:t>
            </w:r>
            <w:r>
              <w:t>.</w:t>
            </w:r>
          </w:p>
        </w:tc>
        <w:tc>
          <w:tcPr>
            <w:tcW w:w="1370" w:type="dxa"/>
          </w:tcPr>
          <w:p w14:paraId="009EDA27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PolicyDecisionErrorHandling</w:t>
            </w:r>
            <w:proofErr w:type="spellEnd"/>
          </w:p>
        </w:tc>
      </w:tr>
      <w:tr w:rsidR="00CC619C" w14:paraId="4C6AC7EE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193DEAFE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invalidPolicyDecs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776CC0CD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InvalidParam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222D70F6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445343D7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495E6AF8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invalid parameters for the reported type(s) of the failed policy decision and/or condition data</w:t>
            </w:r>
            <w:r>
              <w:t>.</w:t>
            </w:r>
          </w:p>
        </w:tc>
        <w:tc>
          <w:tcPr>
            <w:tcW w:w="1370" w:type="dxa"/>
          </w:tcPr>
          <w:p w14:paraId="463A7A18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ExtPolicyDecisionErrorHandling</w:t>
            </w:r>
            <w:proofErr w:type="spellEnd"/>
          </w:p>
        </w:tc>
      </w:tr>
      <w:tr w:rsidR="00CC619C" w14:paraId="74E823E0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3784CDCD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t>trafficDescriptors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7CD8113A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DddTrafficDescriptor</w:t>
            </w:r>
            <w:proofErr w:type="spellEnd"/>
            <w:r>
              <w:t>)</w:t>
            </w:r>
          </w:p>
        </w:tc>
        <w:tc>
          <w:tcPr>
            <w:tcW w:w="450" w:type="dxa"/>
          </w:tcPr>
          <w:p w14:paraId="0819E385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643A2C1F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26BB940E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traffic descriptor(s)</w:t>
            </w:r>
          </w:p>
        </w:tc>
        <w:tc>
          <w:tcPr>
            <w:tcW w:w="1370" w:type="dxa"/>
          </w:tcPr>
          <w:p w14:paraId="052B9B0E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DDNEventPolicyControl</w:t>
            </w:r>
            <w:proofErr w:type="spellEnd"/>
          </w:p>
        </w:tc>
      </w:tr>
      <w:tr w:rsidR="00CC619C" w14:paraId="3DB3DD55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08B546A2" w14:textId="77777777" w:rsidR="00CC619C" w:rsidRDefault="00CC619C" w:rsidP="00CF09A2">
            <w:pPr>
              <w:pStyle w:val="TAL"/>
            </w:pPr>
            <w:proofErr w:type="spellStart"/>
            <w:r>
              <w:rPr>
                <w:lang w:eastAsia="zh-CN"/>
              </w:rPr>
              <w:t>typesOfNotif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D636AE0" w14:textId="77777777" w:rsidR="00CC619C" w:rsidRDefault="00CC619C" w:rsidP="00CF09A2">
            <w:pPr>
              <w:pStyle w:val="TAL"/>
            </w:pPr>
            <w:r>
              <w:rPr>
                <w:noProof/>
              </w:rPr>
              <w:t>array(</w:t>
            </w: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  <w:r>
              <w:rPr>
                <w:noProof/>
              </w:rPr>
              <w:t>)</w:t>
            </w:r>
          </w:p>
        </w:tc>
        <w:tc>
          <w:tcPr>
            <w:tcW w:w="450" w:type="dxa"/>
          </w:tcPr>
          <w:p w14:paraId="5A07EBCA" w14:textId="77777777" w:rsidR="00CC619C" w:rsidRDefault="00CC619C" w:rsidP="00CF09A2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7CED8B1B" w14:textId="77777777" w:rsidR="00CC619C" w:rsidRDefault="00CC619C" w:rsidP="00CF09A2">
            <w:pPr>
              <w:pStyle w:val="TAC"/>
              <w:rPr>
                <w:noProof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3192" w:type="dxa"/>
            <w:shd w:val="clear" w:color="auto" w:fill="auto"/>
          </w:tcPr>
          <w:p w14:paraId="3FFE8C23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type of notification of DDD Status.</w:t>
            </w:r>
          </w:p>
        </w:tc>
        <w:tc>
          <w:tcPr>
            <w:tcW w:w="1370" w:type="dxa"/>
          </w:tcPr>
          <w:p w14:paraId="2352E1F9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t>DDNEventPolicyControl</w:t>
            </w:r>
            <w:proofErr w:type="spellEnd"/>
          </w:p>
        </w:tc>
      </w:tr>
      <w:tr w:rsidR="00CC619C" w14:paraId="40EDC3DE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383ED17B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ccRuleId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5CF74016" w14:textId="77777777" w:rsidR="00CC619C" w:rsidRDefault="00CC619C" w:rsidP="00CF09A2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50" w:type="dxa"/>
          </w:tcPr>
          <w:p w14:paraId="1462751F" w14:textId="77777777" w:rsidR="00CC619C" w:rsidRDefault="00CC619C" w:rsidP="00CF09A2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2033D3AC" w14:textId="77777777" w:rsidR="00CC619C" w:rsidRDefault="00CC619C" w:rsidP="00CF09A2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7F4C23CE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identifier of the PCC rule which is used for </w:t>
            </w:r>
            <w:r>
              <w:t>traffic detection of event (e.g. DDN failure).</w:t>
            </w:r>
          </w:p>
        </w:tc>
        <w:tc>
          <w:tcPr>
            <w:tcW w:w="1370" w:type="dxa"/>
          </w:tcPr>
          <w:p w14:paraId="27068A20" w14:textId="77777777" w:rsidR="00CC619C" w:rsidRDefault="00CC619C" w:rsidP="00CF09A2">
            <w:pPr>
              <w:pStyle w:val="TAL"/>
            </w:pPr>
            <w:r>
              <w:rPr>
                <w:lang w:eastAsia="zh-CN"/>
              </w:rPr>
              <w:t>DDNEventPolicyControl2</w:t>
            </w:r>
          </w:p>
        </w:tc>
      </w:tr>
      <w:tr w:rsidR="00CC619C" w14:paraId="4C2FAE3A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7C7FF81B" w14:textId="77777777" w:rsidR="00CC619C" w:rsidRDefault="00CC619C" w:rsidP="00CF09A2">
            <w:pPr>
              <w:pStyle w:val="TAL"/>
            </w:pPr>
            <w:proofErr w:type="spellStart"/>
            <w:r>
              <w:rPr>
                <w:lang w:eastAsia="zh-CN"/>
              </w:rPr>
              <w:t>interGrpIds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545E298E" w14:textId="77777777" w:rsidR="00CC619C" w:rsidRDefault="00CC619C" w:rsidP="00CF09A2">
            <w:pPr>
              <w:pStyle w:val="TAL"/>
            </w:pPr>
            <w:r>
              <w:rPr>
                <w:noProof/>
              </w:rPr>
              <w:t>array(GroupId)</w:t>
            </w:r>
          </w:p>
        </w:tc>
        <w:tc>
          <w:tcPr>
            <w:tcW w:w="450" w:type="dxa"/>
          </w:tcPr>
          <w:p w14:paraId="3B6D0F44" w14:textId="77777777" w:rsidR="00CC619C" w:rsidRDefault="00CC619C" w:rsidP="00CF09A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61EF8602" w14:textId="77777777" w:rsidR="00CC619C" w:rsidRDefault="00CC619C" w:rsidP="00CF09A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3CF4E08E" w14:textId="77777777" w:rsidR="00CC619C" w:rsidRDefault="00CC619C" w:rsidP="00CF09A2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Internal Group Identifier(s) of the served UE</w:t>
            </w:r>
            <w:r>
              <w:rPr>
                <w:noProof/>
              </w:rPr>
              <w:t>.</w:t>
            </w:r>
          </w:p>
        </w:tc>
        <w:tc>
          <w:tcPr>
            <w:tcW w:w="1370" w:type="dxa"/>
          </w:tcPr>
          <w:p w14:paraId="19577BA8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GroupIdListChange</w:t>
            </w:r>
            <w:proofErr w:type="spellEnd"/>
          </w:p>
        </w:tc>
      </w:tr>
      <w:tr w:rsidR="00CC619C" w14:paraId="17D963B1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5C3BCAE0" w14:textId="77777777" w:rsidR="00CC619C" w:rsidRPr="00807433" w:rsidRDefault="00CC619C" w:rsidP="00CF09A2">
            <w:pPr>
              <w:pStyle w:val="TAL"/>
              <w:rPr>
                <w:lang w:eastAsia="zh-CN"/>
              </w:rPr>
            </w:pPr>
            <w:proofErr w:type="spellStart"/>
            <w:r w:rsidRPr="00DB7E81">
              <w:rPr>
                <w:lang w:eastAsia="zh-CN"/>
              </w:rPr>
              <w:t>satBackhaulCategory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7CE2CB1D" w14:textId="77777777" w:rsidR="00CC619C" w:rsidRPr="00DB7E81" w:rsidRDefault="00CC619C" w:rsidP="00CF09A2">
            <w:pPr>
              <w:pStyle w:val="TAL"/>
              <w:rPr>
                <w:lang w:eastAsia="zh-CN"/>
              </w:rPr>
            </w:pPr>
            <w:proofErr w:type="spellStart"/>
            <w:r w:rsidRPr="00DB7E81">
              <w:rPr>
                <w:lang w:eastAsia="zh-CN"/>
              </w:rPr>
              <w:t>SatelliteBackhaulCategory</w:t>
            </w:r>
            <w:proofErr w:type="spellEnd"/>
          </w:p>
        </w:tc>
        <w:tc>
          <w:tcPr>
            <w:tcW w:w="450" w:type="dxa"/>
          </w:tcPr>
          <w:p w14:paraId="23970C47" w14:textId="77777777" w:rsidR="00CC619C" w:rsidRPr="00DB7E81" w:rsidRDefault="00CC619C" w:rsidP="00CF09A2">
            <w:pPr>
              <w:pStyle w:val="TAC"/>
              <w:rPr>
                <w:lang w:eastAsia="zh-CN"/>
              </w:rPr>
            </w:pPr>
            <w:r w:rsidRPr="00DB7E81">
              <w:rPr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74BEB344" w14:textId="77777777" w:rsidR="00CC619C" w:rsidRPr="00DB7E81" w:rsidRDefault="00CC619C" w:rsidP="00CF09A2">
            <w:pPr>
              <w:pStyle w:val="TAC"/>
              <w:rPr>
                <w:lang w:eastAsia="zh-CN"/>
              </w:rPr>
            </w:pPr>
            <w:r w:rsidRPr="00DB7E81">
              <w:rPr>
                <w:lang w:eastAsia="zh-CN"/>
              </w:rPr>
              <w:t>0..1</w:t>
            </w:r>
          </w:p>
        </w:tc>
        <w:tc>
          <w:tcPr>
            <w:tcW w:w="3192" w:type="dxa"/>
            <w:shd w:val="clear" w:color="auto" w:fill="auto"/>
          </w:tcPr>
          <w:p w14:paraId="52F02FBD" w14:textId="77777777" w:rsidR="00CC619C" w:rsidRPr="00DB7E81" w:rsidRDefault="00CC619C" w:rsidP="00CF09A2">
            <w:pPr>
              <w:pStyle w:val="TAL"/>
              <w:rPr>
                <w:lang w:eastAsia="zh-CN"/>
              </w:rPr>
            </w:pPr>
            <w:r w:rsidRPr="00DB7E81">
              <w:rPr>
                <w:lang w:eastAsia="zh-CN"/>
              </w:rPr>
              <w:t>Satellite backhaul category</w:t>
            </w:r>
            <w:r>
              <w:t xml:space="preserve"> or non-satellite backhaul</w:t>
            </w:r>
            <w:r w:rsidRPr="00DB7E81">
              <w:rPr>
                <w:lang w:eastAsia="zh-CN"/>
              </w:rPr>
              <w:t xml:space="preserve"> used for the PDU session.</w:t>
            </w:r>
          </w:p>
        </w:tc>
        <w:tc>
          <w:tcPr>
            <w:tcW w:w="1370" w:type="dxa"/>
          </w:tcPr>
          <w:p w14:paraId="63643F33" w14:textId="77777777" w:rsidR="00CC619C" w:rsidRPr="00DB7E81" w:rsidRDefault="00CC619C" w:rsidP="00CF09A2">
            <w:pPr>
              <w:pStyle w:val="TAL"/>
              <w:rPr>
                <w:lang w:eastAsia="zh-CN"/>
              </w:rPr>
            </w:pPr>
            <w:proofErr w:type="spellStart"/>
            <w:r w:rsidRPr="00DB7E81">
              <w:rPr>
                <w:lang w:eastAsia="zh-CN"/>
              </w:rPr>
              <w:t>SatBackhaulCategoryChg</w:t>
            </w:r>
            <w:proofErr w:type="spellEnd"/>
          </w:p>
        </w:tc>
      </w:tr>
      <w:tr w:rsidR="00CC619C" w14:paraId="37B71CBC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09D240D1" w14:textId="77777777" w:rsidR="00CC619C" w:rsidRPr="00DB7E81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t>pcfUeInfo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20D384A" w14:textId="77777777" w:rsidR="00CC619C" w:rsidRPr="00DB7E81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450" w:type="dxa"/>
          </w:tcPr>
          <w:p w14:paraId="303548B9" w14:textId="77777777" w:rsidR="00CC619C" w:rsidRPr="00DB7E81" w:rsidRDefault="00CC619C" w:rsidP="00CF09A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0733B2E2" w14:textId="77777777" w:rsidR="00CC619C" w:rsidRPr="00DB7E81" w:rsidRDefault="00CC619C" w:rsidP="00CF09A2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192" w:type="dxa"/>
            <w:shd w:val="clear" w:color="auto" w:fill="auto"/>
          </w:tcPr>
          <w:p w14:paraId="65623B20" w14:textId="77777777" w:rsidR="00CC619C" w:rsidRPr="00DB7E81" w:rsidRDefault="00CC619C" w:rsidP="00CF09A2">
            <w:pPr>
              <w:pStyle w:val="TAL"/>
              <w:rPr>
                <w:lang w:eastAsia="zh-CN"/>
              </w:rPr>
            </w:pPr>
            <w:r>
              <w:t xml:space="preserve">PCF for the UE </w:t>
            </w:r>
            <w:proofErr w:type="spellStart"/>
            <w:r>
              <w:t>callback</w:t>
            </w:r>
            <w:proofErr w:type="spellEnd"/>
            <w:r>
              <w:t xml:space="preserve"> URI and SBA binding information.</w:t>
            </w:r>
          </w:p>
        </w:tc>
        <w:tc>
          <w:tcPr>
            <w:tcW w:w="1370" w:type="dxa"/>
          </w:tcPr>
          <w:p w14:paraId="04832F38" w14:textId="77777777" w:rsidR="00CC619C" w:rsidRPr="00DB7E81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t>AMInfluence</w:t>
            </w:r>
            <w:proofErr w:type="spellEnd"/>
          </w:p>
        </w:tc>
      </w:tr>
      <w:tr w:rsidR="00CC619C" w14:paraId="5DAA8116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06D62447" w14:textId="77777777" w:rsidR="00CC619C" w:rsidRDefault="00CC619C" w:rsidP="00CF09A2">
            <w:pPr>
              <w:pStyle w:val="TAL"/>
            </w:pPr>
            <w:proofErr w:type="spellStart"/>
            <w:r>
              <w:t>nwdafDatas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603A724F" w14:textId="77777777" w:rsidR="00CC619C" w:rsidRDefault="00CC619C" w:rsidP="00CF09A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NwdafData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3D403B95" w14:textId="77777777" w:rsidR="00CC619C" w:rsidRDefault="00CC619C" w:rsidP="00CF09A2">
            <w:pPr>
              <w:pStyle w:val="TAC"/>
            </w:pPr>
            <w:r>
              <w:t>O</w:t>
            </w:r>
          </w:p>
        </w:tc>
        <w:tc>
          <w:tcPr>
            <w:tcW w:w="1168" w:type="dxa"/>
            <w:shd w:val="clear" w:color="auto" w:fill="auto"/>
          </w:tcPr>
          <w:p w14:paraId="643A98C5" w14:textId="77777777" w:rsidR="00CC619C" w:rsidRDefault="00CC619C" w:rsidP="00CF09A2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192" w:type="dxa"/>
            <w:shd w:val="clear" w:color="auto" w:fill="auto"/>
          </w:tcPr>
          <w:p w14:paraId="3703AF02" w14:textId="77777777" w:rsidR="00CC619C" w:rsidRDefault="00CC619C" w:rsidP="00CF09A2">
            <w:pPr>
              <w:pStyle w:val="TAL"/>
            </w:pPr>
            <w:r>
              <w:t>List of NWDAF Instance IDs and their associated Analytics IDs consumed by the NF service consumer.</w:t>
            </w:r>
          </w:p>
        </w:tc>
        <w:tc>
          <w:tcPr>
            <w:tcW w:w="1370" w:type="dxa"/>
          </w:tcPr>
          <w:p w14:paraId="235DB9B8" w14:textId="77777777" w:rsidR="00CC619C" w:rsidRDefault="00CC619C" w:rsidP="00CF09A2">
            <w:pPr>
              <w:pStyle w:val="TAL"/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CC619C" w14:paraId="10F62AD3" w14:textId="77777777" w:rsidTr="00CF09A2">
        <w:trPr>
          <w:cantSplit/>
          <w:jc w:val="center"/>
        </w:trPr>
        <w:tc>
          <w:tcPr>
            <w:tcW w:w="1890" w:type="dxa"/>
            <w:shd w:val="clear" w:color="auto" w:fill="auto"/>
          </w:tcPr>
          <w:p w14:paraId="71272080" w14:textId="77777777" w:rsidR="00CC619C" w:rsidRDefault="00CC619C" w:rsidP="00CF09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an</w:t>
            </w:r>
            <w:r>
              <w:rPr>
                <w:lang w:eastAsia="zh-CN"/>
              </w:rPr>
              <w:t>GwStatus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516C3D7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50" w:type="dxa"/>
          </w:tcPr>
          <w:p w14:paraId="5563D3F7" w14:textId="77777777" w:rsidR="00CC619C" w:rsidRDefault="00CC619C" w:rsidP="00CF09A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68" w:type="dxa"/>
            <w:shd w:val="clear" w:color="auto" w:fill="auto"/>
          </w:tcPr>
          <w:p w14:paraId="71C781CB" w14:textId="77777777" w:rsidR="00CC619C" w:rsidRDefault="00CC619C" w:rsidP="00CF09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192" w:type="dxa"/>
            <w:shd w:val="clear" w:color="auto" w:fill="auto"/>
          </w:tcPr>
          <w:p w14:paraId="0DCB4B80" w14:textId="77777777" w:rsidR="00CC619C" w:rsidRDefault="00CC619C" w:rsidP="00CF09A2">
            <w:pPr>
              <w:pStyle w:val="TAL"/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it is included and set to true, it indicates that t</w:t>
            </w:r>
            <w:r>
              <w:t>he AN-Gateway has failed and that the PCF should refrain from sending policy decisions to the SMF until it is informed that the AN-Gateway has been recovered. (NOTE 1)</w:t>
            </w:r>
          </w:p>
        </w:tc>
        <w:tc>
          <w:tcPr>
            <w:tcW w:w="1370" w:type="dxa"/>
          </w:tcPr>
          <w:p w14:paraId="4B1C1FA0" w14:textId="77777777" w:rsidR="00CC619C" w:rsidRDefault="00CC619C" w:rsidP="00CF09A2">
            <w:pPr>
              <w:pStyle w:val="TAL"/>
              <w:rPr>
                <w:lang w:eastAsia="zh-CN"/>
              </w:rPr>
            </w:pPr>
            <w:proofErr w:type="spellStart"/>
            <w:r>
              <w:t>SGWRest</w:t>
            </w:r>
            <w:proofErr w:type="spellEnd"/>
          </w:p>
        </w:tc>
      </w:tr>
      <w:tr w:rsidR="00CC619C" w14:paraId="5FD9558E" w14:textId="77777777" w:rsidTr="00CF09A2">
        <w:trPr>
          <w:cantSplit/>
          <w:jc w:val="center"/>
        </w:trPr>
        <w:tc>
          <w:tcPr>
            <w:tcW w:w="9690" w:type="dxa"/>
            <w:gridSpan w:val="6"/>
            <w:shd w:val="clear" w:color="auto" w:fill="auto"/>
          </w:tcPr>
          <w:p w14:paraId="4ED59121" w14:textId="77777777" w:rsidR="00CC619C" w:rsidRDefault="00CC619C" w:rsidP="00CF09A2">
            <w:pPr>
              <w:pStyle w:val="TAN"/>
            </w:pPr>
            <w:r>
              <w:t>NOTE 1:</w:t>
            </w:r>
            <w:r>
              <w:tab/>
              <w:t>This attribute is only applicable to the 5GS and EPC/E-UTRAN interworking scenario as defined in Annex B.</w:t>
            </w:r>
          </w:p>
          <w:p w14:paraId="722D8CD5" w14:textId="77777777" w:rsidR="00CC619C" w:rsidRDefault="00CC619C" w:rsidP="00CF09A2">
            <w:pPr>
              <w:pStyle w:val="TAN"/>
            </w:pPr>
            <w:r>
              <w:t>NOTE 2:</w:t>
            </w:r>
            <w:r>
              <w:tab/>
              <w:t>The value provided in this attribute is implementation specific. The only constraint is that the NF service consumer shall supply a different identifier for each overlapping address domain (e.g. the SMF NF instance identifier).</w:t>
            </w:r>
          </w:p>
          <w:p w14:paraId="5880AC28" w14:textId="77777777" w:rsidR="00CC619C" w:rsidRDefault="00CC619C" w:rsidP="00CF09A2">
            <w:pPr>
              <w:pStyle w:val="TAN"/>
            </w:pPr>
            <w:r>
              <w:t>NOTE 3:</w:t>
            </w:r>
            <w:r>
              <w:tab/>
              <w:t>The age of UE location included within the "</w:t>
            </w:r>
            <w:proofErr w:type="spellStart"/>
            <w:r>
              <w:t>userLocationInfoTime</w:t>
            </w:r>
            <w:proofErr w:type="spellEnd"/>
            <w:r>
              <w:t>" attribute is the age of the 3GPP access UE location received from the AMF and shall be included only when the reported "</w:t>
            </w:r>
            <w:proofErr w:type="spellStart"/>
            <w:r>
              <w:t>userLocationInfo</w:t>
            </w:r>
            <w:proofErr w:type="spellEnd"/>
            <w:r>
              <w:t>" attribute includes the UE location in the 3GPP access.</w:t>
            </w:r>
          </w:p>
          <w:p w14:paraId="5B596035" w14:textId="77777777" w:rsidR="00CC619C" w:rsidRDefault="00CC619C" w:rsidP="00CF09A2">
            <w:pPr>
              <w:pStyle w:val="TAN"/>
            </w:pPr>
            <w:r>
              <w:t>NOTE 4:</w:t>
            </w:r>
            <w:r>
              <w:tab/>
              <w:t>The SMF may encode both 3GPP and non-3GPP access UE location in the "</w:t>
            </w:r>
            <w:proofErr w:type="spellStart"/>
            <w:r>
              <w:t>userLocationInfo</w:t>
            </w:r>
            <w:proofErr w:type="spellEnd"/>
            <w:r>
              <w:t>" attribute.</w:t>
            </w:r>
          </w:p>
          <w:p w14:paraId="0ECCBDC1" w14:textId="77777777" w:rsidR="00CC619C" w:rsidRDefault="00CC619C" w:rsidP="00CF09A2">
            <w:pPr>
              <w:pStyle w:val="TAN"/>
              <w:rPr>
                <w:ins w:id="47" w:author="May Ericsson r0" w:date="2022-04-26T18:04:00Z"/>
              </w:rPr>
            </w:pPr>
            <w:r>
              <w:t>NOTE 5:</w:t>
            </w:r>
            <w:r>
              <w:tab/>
            </w:r>
            <w:del w:id="48" w:author="May Ericsson r0" w:date="2022-04-26T18:04:00Z">
              <w:r w:rsidDel="00857FB0">
                <w:delText xml:space="preserve"> </w:delText>
              </w:r>
            </w:del>
            <w:r>
              <w:t>Only one of "</w:t>
            </w:r>
            <w:proofErr w:type="spellStart"/>
            <w:r>
              <w:t>vplmnQos</w:t>
            </w:r>
            <w:proofErr w:type="spellEnd"/>
            <w:r>
              <w:t>" or "</w:t>
            </w:r>
            <w:proofErr w:type="spellStart"/>
            <w:r>
              <w:t>vplmnQosNotApp</w:t>
            </w:r>
            <w:proofErr w:type="spellEnd"/>
            <w:r>
              <w:t>" attributes may be present.</w:t>
            </w:r>
          </w:p>
          <w:p w14:paraId="5F984930" w14:textId="7F27883E" w:rsidR="00CC619C" w:rsidRDefault="00CC619C" w:rsidP="00CF09A2">
            <w:pPr>
              <w:pStyle w:val="TAN"/>
              <w:rPr>
                <w:ins w:id="49" w:author="May Ericsson r0" w:date="2022-04-26T18:04:00Z"/>
              </w:rPr>
            </w:pPr>
            <w:ins w:id="50" w:author="May Ericsson r0" w:date="2022-04-26T18:04:00Z">
              <w:r>
                <w:t>NOTE x1:</w:t>
              </w:r>
              <w:r>
                <w:tab/>
                <w:t>When the "</w:t>
              </w:r>
            </w:ins>
            <w:ins w:id="51" w:author="May Ericsson r0" w:date="2022-04-26T18:05:00Z">
              <w:r>
                <w:t xml:space="preserve">WWC" feature is supported, </w:t>
              </w:r>
            </w:ins>
            <w:ins w:id="52" w:author="May Ericsson r0" w:date="2022-04-26T18:04:00Z">
              <w:r>
                <w:t>IPv6 prefix(es) shorter than /64 or full IPv6 address(es</w:t>
              </w:r>
            </w:ins>
            <w:ins w:id="53" w:author="May Ericsson r0" w:date="2022-04-26T18:05:00Z">
              <w:r>
                <w:t>)</w:t>
              </w:r>
            </w:ins>
            <w:ins w:id="54" w:author="May Ericsson r0" w:date="2022-04-26T18:04:00Z">
              <w:r>
                <w:t xml:space="preserve"> with a /128 prefix may be encoded as the "addIpv6Prefixes" </w:t>
              </w:r>
            </w:ins>
            <w:ins w:id="55" w:author="May Ericsson r0" w:date="2022-04-26T18:06:00Z">
              <w:r>
                <w:t xml:space="preserve">and the "addRelIpv6Prefixes" </w:t>
              </w:r>
            </w:ins>
            <w:ins w:id="56" w:author="May Ericsson r0" w:date="2022-04-26T18:04:00Z">
              <w:r>
                <w:t>attributes, according to 3GPP TS 23.316 [</w:t>
              </w:r>
            </w:ins>
            <w:ins w:id="57" w:author="May Ericsson r0" w:date="2022-04-26T18:07:00Z">
              <w:r>
                <w:t>42</w:t>
              </w:r>
            </w:ins>
            <w:ins w:id="58" w:author="May Ericsson r0" w:date="2022-04-26T18:04:00Z">
              <w:r>
                <w:t>], subclause 8.3.1</w:t>
              </w:r>
            </w:ins>
            <w:ins w:id="59" w:author="May Ericsson r0" w:date="2022-04-26T18:09:00Z">
              <w:r>
                <w:t xml:space="preserve"> and 4.6.2</w:t>
              </w:r>
            </w:ins>
            <w:ins w:id="60" w:author="May Ericsson r0" w:date="2022-04-26T18:04:00Z">
              <w:r>
                <w:t>.</w:t>
              </w:r>
            </w:ins>
          </w:p>
          <w:p w14:paraId="703C997D" w14:textId="77777777" w:rsidR="00CC619C" w:rsidRDefault="00CC619C" w:rsidP="00CF09A2">
            <w:pPr>
              <w:pStyle w:val="TAN"/>
              <w:rPr>
                <w:lang w:eastAsia="zh-CN"/>
              </w:rPr>
            </w:pPr>
          </w:p>
        </w:tc>
      </w:tr>
    </w:tbl>
    <w:p w14:paraId="2FB4203F" w14:textId="77777777" w:rsidR="00CC619C" w:rsidRDefault="00CC619C" w:rsidP="00CC619C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0248CC31" w14:textId="0070C92F" w:rsidR="009C6C58" w:rsidRPr="004A259A" w:rsidRDefault="009C6C58" w:rsidP="009C6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695CCB74" w14:textId="77777777" w:rsidR="006B749F" w:rsidRDefault="006B749F" w:rsidP="006B749F">
      <w:pPr>
        <w:pStyle w:val="Heading3"/>
        <w:rPr>
          <w:lang w:eastAsia="zh-CN"/>
        </w:rPr>
      </w:pPr>
      <w:bookmarkStart w:id="61" w:name="_Toc28012337"/>
      <w:bookmarkStart w:id="62" w:name="_Toc34123200"/>
      <w:bookmarkStart w:id="63" w:name="_Toc36038150"/>
      <w:bookmarkStart w:id="64" w:name="_Toc38875534"/>
      <w:bookmarkStart w:id="65" w:name="_Toc43192017"/>
      <w:bookmarkStart w:id="66" w:name="_Toc45133412"/>
      <w:bookmarkStart w:id="67" w:name="_Toc51316918"/>
      <w:bookmarkStart w:id="68" w:name="_Toc51762098"/>
      <w:bookmarkStart w:id="69" w:name="_Toc56675085"/>
      <w:bookmarkStart w:id="70" w:name="_Toc56675476"/>
      <w:bookmarkStart w:id="71" w:name="_Toc59016462"/>
      <w:bookmarkStart w:id="72" w:name="_Toc63168062"/>
      <w:bookmarkStart w:id="73" w:name="_Toc66262572"/>
      <w:bookmarkStart w:id="74" w:name="_Toc68167078"/>
      <w:bookmarkStart w:id="75" w:name="_Toc73538204"/>
      <w:bookmarkStart w:id="76" w:name="_Toc75352080"/>
      <w:bookmarkStart w:id="77" w:name="_Toc83231890"/>
      <w:bookmarkStart w:id="78" w:name="_Toc85535197"/>
      <w:bookmarkStart w:id="79" w:name="_Toc88559660"/>
      <w:bookmarkStart w:id="80" w:name="_Toc98181351"/>
      <w:r>
        <w:t>C.3.</w:t>
      </w:r>
      <w:r>
        <w:rPr>
          <w:lang w:eastAsia="zh-CN"/>
        </w:rPr>
        <w:t>4.1</w:t>
      </w:r>
      <w:r>
        <w:tab/>
      </w:r>
      <w:r>
        <w:rPr>
          <w:lang w:eastAsia="zh-CN"/>
        </w:rPr>
        <w:t>General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7F608EB" w14:textId="77777777" w:rsidR="006B749F" w:rsidRDefault="006B749F" w:rsidP="006B749F">
      <w:pPr>
        <w:rPr>
          <w:lang w:eastAsia="zh-CN"/>
        </w:rPr>
      </w:pPr>
      <w:r>
        <w:rPr>
          <w:lang w:eastAsia="zh-CN"/>
        </w:rPr>
        <w:t>Subclause 4.2.4.2 is applied with the following differences:</w:t>
      </w:r>
    </w:p>
    <w:p w14:paraId="24C0E8CE" w14:textId="77777777" w:rsidR="006B749F" w:rsidRDefault="006B749F" w:rsidP="006B749F">
      <w:pPr>
        <w:pStyle w:val="B10"/>
        <w:rPr>
          <w:ins w:id="81" w:author="May Ericsson r0" w:date="2022-04-26T17:55:00Z"/>
        </w:rPr>
      </w:pPr>
      <w:r>
        <w:t>-</w:t>
      </w:r>
      <w:r>
        <w:tab/>
        <w:t>The released /128 IPv6 address or IPv6 /64 prefix or IPv6 prefix shorter than /64 is included within the "relIpv6AddressPrefix" attribute.</w:t>
      </w:r>
    </w:p>
    <w:p w14:paraId="17AFDA9D" w14:textId="420357C1" w:rsidR="006B749F" w:rsidRDefault="006B749F" w:rsidP="006B749F">
      <w:pPr>
        <w:pStyle w:val="B10"/>
      </w:pPr>
      <w:ins w:id="82" w:author="May Ericsson r0" w:date="2022-04-26T17:55:00Z">
        <w:r>
          <w:t>-</w:t>
        </w:r>
        <w:r>
          <w:tab/>
        </w:r>
      </w:ins>
      <w:ins w:id="83" w:author="May Ericsson r0" w:date="2022-04-26T18:17:00Z">
        <w:r>
          <w:t>If the feature "</w:t>
        </w:r>
      </w:ins>
      <w:ins w:id="84" w:author="May Ericsson r0" w:date="2022-04-27T09:50:00Z">
        <w:r w:rsidR="00531FC5">
          <w:t>MultiIpv6AddrPrefix</w:t>
        </w:r>
      </w:ins>
      <w:ins w:id="85" w:author="May Ericsson r0" w:date="2022-04-26T18:17:00Z">
        <w:r>
          <w:t>"</w:t>
        </w:r>
      </w:ins>
      <w:ins w:id="86" w:author="May Ericsson r0" w:date="2022-04-26T18:18:00Z">
        <w:r>
          <w:t xml:space="preserve"> is supported, t</w:t>
        </w:r>
      </w:ins>
      <w:ins w:id="87" w:author="May Ericsson r0" w:date="2022-04-26T18:13:00Z">
        <w:r>
          <w:t>he additionally a</w:t>
        </w:r>
      </w:ins>
      <w:ins w:id="88" w:author="May Ericsson r0" w:date="2022-04-26T18:15:00Z">
        <w:r>
          <w:t xml:space="preserve">llocated </w:t>
        </w:r>
      </w:ins>
      <w:ins w:id="89" w:author="May Ericsson r0" w:date="2022-04-26T17:56:00Z">
        <w:r>
          <w:t xml:space="preserve">IPv6 </w:t>
        </w:r>
      </w:ins>
      <w:ins w:id="90" w:author="May Ericsson r0" w:date="2022-04-26T18:11:00Z">
        <w:r>
          <w:t>prefixes</w:t>
        </w:r>
      </w:ins>
      <w:ins w:id="91" w:author="May Ericsson r0" w:date="2022-04-26T18:12:00Z">
        <w:r>
          <w:t xml:space="preserve"> </w:t>
        </w:r>
      </w:ins>
      <w:ins w:id="92" w:author="May Ericsson r0" w:date="2022-04-26T18:16:00Z">
        <w:r>
          <w:t xml:space="preserve">are included </w:t>
        </w:r>
      </w:ins>
      <w:ins w:id="93" w:author="May Ericsson r0" w:date="2022-04-26T18:15:00Z">
        <w:r>
          <w:t>within the "</w:t>
        </w:r>
      </w:ins>
      <w:ins w:id="94" w:author="May Ericsson r0" w:date="2022-04-26T18:27:00Z">
        <w:r>
          <w:t>addIpv6Prefixes</w:t>
        </w:r>
      </w:ins>
      <w:ins w:id="95" w:author="May Ericsson r0" w:date="2022-04-26T18:15:00Z">
        <w:r>
          <w:t xml:space="preserve">" </w:t>
        </w:r>
      </w:ins>
      <w:ins w:id="96" w:author="May Ericsson r0" w:date="2022-04-26T18:16:00Z">
        <w:r>
          <w:t xml:space="preserve">attribute </w:t>
        </w:r>
      </w:ins>
      <w:ins w:id="97" w:author="May Ericsson r0" w:date="2022-04-26T18:15:00Z">
        <w:r>
          <w:t>and the rel</w:t>
        </w:r>
      </w:ins>
      <w:ins w:id="98" w:author="May Ericsson r0" w:date="2022-04-26T18:16:00Z">
        <w:r>
          <w:t xml:space="preserve">eased IPv6 prefixes </w:t>
        </w:r>
      </w:ins>
      <w:ins w:id="99" w:author="May Ericsson r0" w:date="2022-04-26T18:17:00Z">
        <w:r>
          <w:t>are included within the "</w:t>
        </w:r>
      </w:ins>
      <w:ins w:id="100" w:author="May Ericsson r0" w:date="2022-04-26T18:27:00Z">
        <w:r>
          <w:t>addRelIpv6Prefixes</w:t>
        </w:r>
      </w:ins>
      <w:ins w:id="101" w:author="May Ericsson r0" w:date="2022-04-26T18:17:00Z">
        <w:r>
          <w:t>"</w:t>
        </w:r>
      </w:ins>
      <w:ins w:id="102" w:author="May Ericsson r0" w:date="2022-04-26T18:16:00Z">
        <w:r>
          <w:t xml:space="preserve"> attribute.</w:t>
        </w:r>
      </w:ins>
    </w:p>
    <w:p w14:paraId="50628037" w14:textId="77777777" w:rsidR="006B749F" w:rsidRDefault="006B749F" w:rsidP="006B749F">
      <w:pPr>
        <w:pStyle w:val="B10"/>
      </w:pPr>
      <w:r>
        <w:t>-</w:t>
      </w:r>
      <w:r>
        <w:tab/>
        <w:t>RAN cause and/or the NAS cause information is not applicable when the 5G-RG or FN-RG connects the 5GC via W-5GAN.</w:t>
      </w:r>
    </w:p>
    <w:p w14:paraId="6DDDAD3F" w14:textId="77777777" w:rsidR="006B749F" w:rsidRDefault="006B749F" w:rsidP="006B749F">
      <w:pPr>
        <w:pStyle w:val="B10"/>
      </w:pPr>
      <w:r>
        <w:t>-</w:t>
      </w:r>
      <w:r>
        <w:tab/>
        <w:t>To support Hybrid Access for a 5G-RG with a single PDU session as described in sub</w:t>
      </w:r>
      <w:r>
        <w:rPr>
          <w:lang w:eastAsia="zh-CN"/>
        </w:rPr>
        <w:t>clause C.3.6.2.2, EPC interworking specific attributes and</w:t>
      </w:r>
      <w:r>
        <w:t xml:space="preserve"> procedures apply as described in B.3.4; </w:t>
      </w:r>
    </w:p>
    <w:p w14:paraId="6C4C3FF9" w14:textId="77777777" w:rsidR="006B749F" w:rsidRDefault="006B749F" w:rsidP="006B749F">
      <w:pPr>
        <w:pStyle w:val="B10"/>
      </w:pPr>
      <w:r>
        <w:t>-</w:t>
      </w:r>
      <w:r>
        <w:tab/>
        <w:t>When the report of access network information described in subclause 4.2.4.9 includes the user location information, the "n3gaLocation" attribute shall be included in the "</w:t>
      </w:r>
      <w:proofErr w:type="spellStart"/>
      <w:r>
        <w:rPr>
          <w:lang w:eastAsia="zh-CN"/>
        </w:rPr>
        <w:t>userLocationInfo</w:t>
      </w:r>
      <w:proofErr w:type="spellEnd"/>
      <w:r>
        <w:t>" attribute and:</w:t>
      </w:r>
    </w:p>
    <w:p w14:paraId="443F177D" w14:textId="77777777" w:rsidR="006B749F" w:rsidRDefault="006B749F" w:rsidP="006B749F">
      <w:pPr>
        <w:pStyle w:val="B2"/>
      </w:pPr>
      <w:r>
        <w:t>a)</w:t>
      </w:r>
      <w:r>
        <w:tab/>
        <w:t>if the UE connects via W-5GBAN access:</w:t>
      </w:r>
    </w:p>
    <w:p w14:paraId="4374DCC5" w14:textId="77777777" w:rsidR="006B749F" w:rsidRDefault="006B749F" w:rsidP="006B749F">
      <w:pPr>
        <w:pStyle w:val="B3"/>
      </w:pPr>
      <w:r>
        <w:t>-</w:t>
      </w:r>
      <w:r>
        <w:tab/>
        <w:t>Global Line Identifier shall be encoded in the "</w:t>
      </w:r>
      <w:proofErr w:type="spellStart"/>
      <w:r>
        <w:t>gli</w:t>
      </w:r>
      <w:proofErr w:type="spellEnd"/>
      <w:r>
        <w:t>" attribute; and</w:t>
      </w:r>
    </w:p>
    <w:p w14:paraId="75463A8B" w14:textId="77777777" w:rsidR="006B749F" w:rsidRDefault="006B749F" w:rsidP="006B749F">
      <w:pPr>
        <w:pStyle w:val="B3"/>
      </w:pPr>
      <w:r>
        <w:t>-</w:t>
      </w:r>
      <w:r>
        <w:tab/>
        <w:t>the "w5gbanLineType"</w:t>
      </w:r>
      <w:r>
        <w:rPr>
          <w:rFonts w:cs="Arial"/>
        </w:rPr>
        <w:t xml:space="preserve"> attribute</w:t>
      </w:r>
      <w:r>
        <w:t xml:space="preserve"> to indicate whether the W-5GBAN access is DSL or PON may be included</w:t>
      </w:r>
      <w:r>
        <w:rPr>
          <w:rFonts w:cs="Arial"/>
        </w:rPr>
        <w:t xml:space="preserve">; </w:t>
      </w:r>
      <w:r>
        <w:t>or</w:t>
      </w:r>
    </w:p>
    <w:p w14:paraId="2240E38E" w14:textId="77777777" w:rsidR="006B749F" w:rsidRDefault="006B749F" w:rsidP="006B749F">
      <w:pPr>
        <w:pStyle w:val="B2"/>
      </w:pPr>
      <w:r>
        <w:t>b)</w:t>
      </w:r>
      <w:r>
        <w:tab/>
        <w:t>if the UE connects via W-5GCAN access, the HFC Node Identifier shall be encoded in the "</w:t>
      </w:r>
      <w:proofErr w:type="spellStart"/>
      <w:r>
        <w:t>hfcNodeId</w:t>
      </w:r>
      <w:proofErr w:type="spellEnd"/>
      <w:r>
        <w:t>" attribute.</w:t>
      </w:r>
    </w:p>
    <w:p w14:paraId="2E667835" w14:textId="77777777" w:rsidR="006B749F" w:rsidRDefault="006B749F" w:rsidP="006B749F">
      <w:pPr>
        <w:pStyle w:val="B10"/>
        <w:rPr>
          <w:lang w:eastAsia="zh-CN"/>
        </w:rPr>
      </w:pPr>
      <w:r>
        <w:t>-</w:t>
      </w:r>
      <w:r>
        <w:tab/>
        <w:t>Access t</w:t>
      </w:r>
      <w:r>
        <w:rPr>
          <w:lang w:eastAsia="zh-CN"/>
        </w:rPr>
        <w:t xml:space="preserve">raffic steering, switching and splitting support as described in </w:t>
      </w:r>
      <w:r>
        <w:t>sub</w:t>
      </w:r>
      <w:r>
        <w:rPr>
          <w:lang w:eastAsia="zh-CN"/>
        </w:rPr>
        <w:t>clause 4.2.4.25 is only applicable to the case that 5G-RG establishes:</w:t>
      </w:r>
    </w:p>
    <w:p w14:paraId="2C1E56E2" w14:textId="77777777" w:rsidR="006B749F" w:rsidRDefault="006B749F" w:rsidP="006B749F">
      <w:pPr>
        <w:pStyle w:val="B2"/>
      </w:pPr>
      <w:r>
        <w:rPr>
          <w:lang w:eastAsia="zh-CN"/>
        </w:rPr>
        <w:t>a)</w:t>
      </w:r>
      <w:r>
        <w:rPr>
          <w:lang w:eastAsia="zh-CN"/>
        </w:rPr>
        <w:tab/>
        <w:t xml:space="preserve">Hybrid Access with a </w:t>
      </w:r>
      <w:r>
        <w:t>multi-access PDU Session connectivity via NG-RAN and W-5GAN, as described in subclause</w:t>
      </w:r>
      <w:r>
        <w:rPr>
          <w:lang w:eastAsia="zh-CN"/>
        </w:rPr>
        <w:t> C.3.6.2.3</w:t>
      </w:r>
      <w:r>
        <w:t>; or</w:t>
      </w:r>
    </w:p>
    <w:p w14:paraId="22F7D679" w14:textId="77777777" w:rsidR="006B749F" w:rsidRDefault="006B749F" w:rsidP="006B749F">
      <w:pPr>
        <w:pStyle w:val="B2"/>
      </w:pPr>
      <w:r>
        <w:t>b)</w:t>
      </w:r>
      <w:r>
        <w:tab/>
        <w:t>Hybrid Access with a multi-access PDU Session connectivity via EPC/E-UTRAN and W-5GAN, as described in subclause</w:t>
      </w:r>
      <w:r>
        <w:rPr>
          <w:lang w:eastAsia="zh-CN"/>
        </w:rPr>
        <w:t> C.3.6.2.4</w:t>
      </w:r>
      <w:r>
        <w:t>.</w:t>
      </w:r>
    </w:p>
    <w:p w14:paraId="18EBA68B" w14:textId="77777777" w:rsidR="006B749F" w:rsidRDefault="006B749F" w:rsidP="006B749F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access network transmission technology for the wireline access may be encoded:</w:t>
      </w:r>
    </w:p>
    <w:p w14:paraId="2360DA05" w14:textId="77777777" w:rsidR="006B749F" w:rsidRDefault="006B749F" w:rsidP="006B749F">
      <w:pPr>
        <w:pStyle w:val="B2"/>
      </w:pPr>
      <w:r>
        <w:t>i.</w:t>
      </w:r>
      <w:r>
        <w:tab/>
        <w:t>within the "</w:t>
      </w:r>
      <w:proofErr w:type="spellStart"/>
      <w:r>
        <w:t>ratType</w:t>
      </w:r>
      <w:proofErr w:type="spellEnd"/>
      <w:r>
        <w:t xml:space="preserve">" attribute of the </w:t>
      </w:r>
      <w:proofErr w:type="spellStart"/>
      <w:r>
        <w:t>SmPolicyUpdateContextData</w:t>
      </w:r>
      <w:proofErr w:type="spellEnd"/>
      <w:r>
        <w:t xml:space="preserve"> type; or </w:t>
      </w:r>
    </w:p>
    <w:p w14:paraId="5598BC25" w14:textId="77777777" w:rsidR="006B749F" w:rsidRDefault="006B749F" w:rsidP="006B749F">
      <w:pPr>
        <w:pStyle w:val="B2"/>
      </w:pPr>
      <w:r>
        <w:t>ii.</w:t>
      </w:r>
      <w:r>
        <w:tab/>
        <w:t>when Access Traffic Steering, Switching and Splitting is supported, within the "</w:t>
      </w:r>
      <w:proofErr w:type="spellStart"/>
      <w:r>
        <w:t>ratType</w:t>
      </w:r>
      <w:proofErr w:type="spellEnd"/>
      <w:r>
        <w:t xml:space="preserve">" attribute of the </w:t>
      </w:r>
      <w:proofErr w:type="spellStart"/>
      <w:r>
        <w:t>SmPolicyContextUpdateData</w:t>
      </w:r>
      <w:proofErr w:type="spellEnd"/>
      <w:r>
        <w:t xml:space="preserve"> type, or within the "</w:t>
      </w:r>
      <w:proofErr w:type="spellStart"/>
      <w:r>
        <w:t>ratType</w:t>
      </w:r>
      <w:proofErr w:type="spellEnd"/>
      <w:r>
        <w:t xml:space="preserve">" attribute of the </w:t>
      </w:r>
      <w:proofErr w:type="spellStart"/>
      <w:r>
        <w:t>AdditionalAccessInfo</w:t>
      </w:r>
      <w:proofErr w:type="spellEnd"/>
      <w:r>
        <w:t xml:space="preserve"> type.</w:t>
      </w:r>
    </w:p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70790" w14:textId="77777777" w:rsidR="00880C8C" w:rsidRDefault="00880C8C">
      <w:r>
        <w:separator/>
      </w:r>
    </w:p>
  </w:endnote>
  <w:endnote w:type="continuationSeparator" w:id="0">
    <w:p w14:paraId="33253EF8" w14:textId="77777777" w:rsidR="00880C8C" w:rsidRDefault="0088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7807B" w14:textId="77777777" w:rsidR="00880C8C" w:rsidRDefault="00880C8C">
      <w:r>
        <w:separator/>
      </w:r>
    </w:p>
  </w:footnote>
  <w:footnote w:type="continuationSeparator" w:id="0">
    <w:p w14:paraId="7949564F" w14:textId="77777777" w:rsidR="00880C8C" w:rsidRDefault="00880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511C51"/>
    <w:multiLevelType w:val="hybridMultilevel"/>
    <w:tmpl w:val="69E04F14"/>
    <w:lvl w:ilvl="0" w:tplc="9F3C34D0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FFA0F6A"/>
    <w:multiLevelType w:val="hybridMultilevel"/>
    <w:tmpl w:val="302A3F9A"/>
    <w:lvl w:ilvl="0" w:tplc="65362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655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9CA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4B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99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CC2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83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AAA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2F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8"/>
  </w:num>
  <w:num w:numId="3">
    <w:abstractNumId w:val="20"/>
  </w:num>
  <w:num w:numId="4">
    <w:abstractNumId w:val="26"/>
  </w:num>
  <w:num w:numId="5">
    <w:abstractNumId w:val="42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41"/>
  </w:num>
  <w:num w:numId="10">
    <w:abstractNumId w:val="19"/>
  </w:num>
  <w:num w:numId="11">
    <w:abstractNumId w:val="3"/>
  </w:num>
  <w:num w:numId="12">
    <w:abstractNumId w:val="14"/>
  </w:num>
  <w:num w:numId="13">
    <w:abstractNumId w:val="0"/>
  </w:num>
  <w:num w:numId="14">
    <w:abstractNumId w:val="12"/>
  </w:num>
  <w:num w:numId="15">
    <w:abstractNumId w:val="40"/>
  </w:num>
  <w:num w:numId="16">
    <w:abstractNumId w:val="45"/>
  </w:num>
  <w:num w:numId="17">
    <w:abstractNumId w:val="44"/>
  </w:num>
  <w:num w:numId="18">
    <w:abstractNumId w:val="21"/>
  </w:num>
  <w:num w:numId="19">
    <w:abstractNumId w:val="7"/>
  </w:num>
  <w:num w:numId="20">
    <w:abstractNumId w:val="10"/>
  </w:num>
  <w:num w:numId="21">
    <w:abstractNumId w:val="25"/>
  </w:num>
  <w:num w:numId="22">
    <w:abstractNumId w:val="4"/>
  </w:num>
  <w:num w:numId="23">
    <w:abstractNumId w:val="39"/>
  </w:num>
  <w:num w:numId="24">
    <w:abstractNumId w:val="27"/>
  </w:num>
  <w:num w:numId="25">
    <w:abstractNumId w:val="17"/>
  </w:num>
  <w:num w:numId="26">
    <w:abstractNumId w:val="37"/>
  </w:num>
  <w:num w:numId="27">
    <w:abstractNumId w:val="11"/>
  </w:num>
  <w:num w:numId="28">
    <w:abstractNumId w:val="46"/>
  </w:num>
  <w:num w:numId="29">
    <w:abstractNumId w:val="28"/>
  </w:num>
  <w:num w:numId="30">
    <w:abstractNumId w:val="32"/>
  </w:num>
  <w:num w:numId="31">
    <w:abstractNumId w:val="33"/>
  </w:num>
  <w:num w:numId="32">
    <w:abstractNumId w:val="22"/>
  </w:num>
  <w:num w:numId="33">
    <w:abstractNumId w:val="13"/>
  </w:num>
  <w:num w:numId="34">
    <w:abstractNumId w:val="15"/>
  </w:num>
  <w:num w:numId="35">
    <w:abstractNumId w:val="23"/>
  </w:num>
  <w:num w:numId="36">
    <w:abstractNumId w:val="9"/>
  </w:num>
  <w:num w:numId="37">
    <w:abstractNumId w:val="35"/>
  </w:num>
  <w:num w:numId="38">
    <w:abstractNumId w:val="34"/>
  </w:num>
  <w:num w:numId="39">
    <w:abstractNumId w:val="18"/>
  </w:num>
  <w:num w:numId="40">
    <w:abstractNumId w:val="29"/>
  </w:num>
  <w:num w:numId="41">
    <w:abstractNumId w:val="30"/>
  </w:num>
  <w:num w:numId="42">
    <w:abstractNumId w:val="31"/>
  </w:num>
  <w:num w:numId="43">
    <w:abstractNumId w:val="8"/>
  </w:num>
  <w:num w:numId="44">
    <w:abstractNumId w:val="36"/>
  </w:num>
  <w:num w:numId="45">
    <w:abstractNumId w:val="16"/>
  </w:num>
  <w:num w:numId="46">
    <w:abstractNumId w:val="43"/>
  </w:num>
  <w:num w:numId="47">
    <w:abstractNumId w:val="24"/>
  </w:num>
  <w:num w:numId="48">
    <w:abstractNumId w:val="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y Ericsson r0">
    <w15:presenceInfo w15:providerId="None" w15:userId="May Ericsson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0E4B"/>
    <w:rsid w:val="000112BB"/>
    <w:rsid w:val="00012DA4"/>
    <w:rsid w:val="000164C8"/>
    <w:rsid w:val="000176FB"/>
    <w:rsid w:val="000208FD"/>
    <w:rsid w:val="000216C7"/>
    <w:rsid w:val="0002479C"/>
    <w:rsid w:val="00030106"/>
    <w:rsid w:val="00030285"/>
    <w:rsid w:val="00030F9B"/>
    <w:rsid w:val="00032025"/>
    <w:rsid w:val="00032213"/>
    <w:rsid w:val="000351D0"/>
    <w:rsid w:val="00035BCB"/>
    <w:rsid w:val="000367F8"/>
    <w:rsid w:val="0003724D"/>
    <w:rsid w:val="00037E69"/>
    <w:rsid w:val="00043A56"/>
    <w:rsid w:val="00053688"/>
    <w:rsid w:val="00053765"/>
    <w:rsid w:val="0005404F"/>
    <w:rsid w:val="00054303"/>
    <w:rsid w:val="000555B2"/>
    <w:rsid w:val="00061AB9"/>
    <w:rsid w:val="00062674"/>
    <w:rsid w:val="00065C32"/>
    <w:rsid w:val="00073945"/>
    <w:rsid w:val="00074828"/>
    <w:rsid w:val="000750DB"/>
    <w:rsid w:val="00077CD2"/>
    <w:rsid w:val="00082ABE"/>
    <w:rsid w:val="00087DD1"/>
    <w:rsid w:val="0009405E"/>
    <w:rsid w:val="0009791F"/>
    <w:rsid w:val="000A74D9"/>
    <w:rsid w:val="000B081D"/>
    <w:rsid w:val="000B470A"/>
    <w:rsid w:val="000B5E16"/>
    <w:rsid w:val="000B6487"/>
    <w:rsid w:val="000B78A6"/>
    <w:rsid w:val="000C259F"/>
    <w:rsid w:val="000C266F"/>
    <w:rsid w:val="000C4168"/>
    <w:rsid w:val="000C4870"/>
    <w:rsid w:val="000C4FDB"/>
    <w:rsid w:val="000C5614"/>
    <w:rsid w:val="000C5EA6"/>
    <w:rsid w:val="000C7E88"/>
    <w:rsid w:val="000D01C6"/>
    <w:rsid w:val="000D77D3"/>
    <w:rsid w:val="000E13BA"/>
    <w:rsid w:val="000E2864"/>
    <w:rsid w:val="000E3E76"/>
    <w:rsid w:val="000E4ED3"/>
    <w:rsid w:val="000E67C5"/>
    <w:rsid w:val="000F1696"/>
    <w:rsid w:val="000F4F15"/>
    <w:rsid w:val="000F5346"/>
    <w:rsid w:val="000F5CBE"/>
    <w:rsid w:val="000F6126"/>
    <w:rsid w:val="000F77D2"/>
    <w:rsid w:val="00106771"/>
    <w:rsid w:val="00110B7B"/>
    <w:rsid w:val="001110B9"/>
    <w:rsid w:val="00113CAB"/>
    <w:rsid w:val="00116A13"/>
    <w:rsid w:val="00130D07"/>
    <w:rsid w:val="001354F9"/>
    <w:rsid w:val="00141419"/>
    <w:rsid w:val="001426E5"/>
    <w:rsid w:val="00142974"/>
    <w:rsid w:val="00142F4B"/>
    <w:rsid w:val="00146069"/>
    <w:rsid w:val="001467D0"/>
    <w:rsid w:val="001478DE"/>
    <w:rsid w:val="00161B3B"/>
    <w:rsid w:val="00174AF7"/>
    <w:rsid w:val="001801A7"/>
    <w:rsid w:val="0018152B"/>
    <w:rsid w:val="00183C70"/>
    <w:rsid w:val="00186E1E"/>
    <w:rsid w:val="001878DF"/>
    <w:rsid w:val="00193749"/>
    <w:rsid w:val="001969D5"/>
    <w:rsid w:val="00196B6B"/>
    <w:rsid w:val="00197D49"/>
    <w:rsid w:val="001B3D02"/>
    <w:rsid w:val="001B6798"/>
    <w:rsid w:val="001B76D1"/>
    <w:rsid w:val="001B7DDF"/>
    <w:rsid w:val="001C4461"/>
    <w:rsid w:val="001C4C9E"/>
    <w:rsid w:val="001C664B"/>
    <w:rsid w:val="001D67B0"/>
    <w:rsid w:val="001D73CE"/>
    <w:rsid w:val="001E2833"/>
    <w:rsid w:val="001E2A37"/>
    <w:rsid w:val="001E477D"/>
    <w:rsid w:val="001F6637"/>
    <w:rsid w:val="00201E3C"/>
    <w:rsid w:val="002039D4"/>
    <w:rsid w:val="00203BD3"/>
    <w:rsid w:val="00206081"/>
    <w:rsid w:val="002158A2"/>
    <w:rsid w:val="00233A5E"/>
    <w:rsid w:val="00234FC2"/>
    <w:rsid w:val="0024001B"/>
    <w:rsid w:val="00243B74"/>
    <w:rsid w:val="00246F0E"/>
    <w:rsid w:val="00247F98"/>
    <w:rsid w:val="00252C0D"/>
    <w:rsid w:val="00252EAA"/>
    <w:rsid w:val="002604A4"/>
    <w:rsid w:val="00270F48"/>
    <w:rsid w:val="00272B00"/>
    <w:rsid w:val="00275115"/>
    <w:rsid w:val="00275F60"/>
    <w:rsid w:val="00277A90"/>
    <w:rsid w:val="002901DE"/>
    <w:rsid w:val="002927D5"/>
    <w:rsid w:val="00292F9A"/>
    <w:rsid w:val="002B3594"/>
    <w:rsid w:val="002B5186"/>
    <w:rsid w:val="002B6A2B"/>
    <w:rsid w:val="002B7DB8"/>
    <w:rsid w:val="002C413F"/>
    <w:rsid w:val="002C7597"/>
    <w:rsid w:val="002D26BB"/>
    <w:rsid w:val="002D6E6D"/>
    <w:rsid w:val="002E195E"/>
    <w:rsid w:val="002E2976"/>
    <w:rsid w:val="002E4A63"/>
    <w:rsid w:val="002F3257"/>
    <w:rsid w:val="002F3F8C"/>
    <w:rsid w:val="00301FF5"/>
    <w:rsid w:val="00303166"/>
    <w:rsid w:val="00305A4F"/>
    <w:rsid w:val="00307ACD"/>
    <w:rsid w:val="00310CA1"/>
    <w:rsid w:val="0031784A"/>
    <w:rsid w:val="00330848"/>
    <w:rsid w:val="00331DFA"/>
    <w:rsid w:val="003342E2"/>
    <w:rsid w:val="00335FD6"/>
    <w:rsid w:val="003364C4"/>
    <w:rsid w:val="00341C0C"/>
    <w:rsid w:val="0034314A"/>
    <w:rsid w:val="00345353"/>
    <w:rsid w:val="003471AE"/>
    <w:rsid w:val="003477DD"/>
    <w:rsid w:val="00356D8F"/>
    <w:rsid w:val="00360CDB"/>
    <w:rsid w:val="00360E7E"/>
    <w:rsid w:val="00361732"/>
    <w:rsid w:val="00361EA7"/>
    <w:rsid w:val="00362275"/>
    <w:rsid w:val="003626C9"/>
    <w:rsid w:val="0036444C"/>
    <w:rsid w:val="00364E84"/>
    <w:rsid w:val="00380313"/>
    <w:rsid w:val="003803EF"/>
    <w:rsid w:val="00381C04"/>
    <w:rsid w:val="0038426C"/>
    <w:rsid w:val="003863BF"/>
    <w:rsid w:val="003A1186"/>
    <w:rsid w:val="003A222A"/>
    <w:rsid w:val="003A5EA6"/>
    <w:rsid w:val="003B0A05"/>
    <w:rsid w:val="003B1938"/>
    <w:rsid w:val="003B6040"/>
    <w:rsid w:val="003C13B5"/>
    <w:rsid w:val="003C164F"/>
    <w:rsid w:val="003C2501"/>
    <w:rsid w:val="003C58F3"/>
    <w:rsid w:val="003D1DBE"/>
    <w:rsid w:val="003D43D3"/>
    <w:rsid w:val="003D588F"/>
    <w:rsid w:val="003D5BCB"/>
    <w:rsid w:val="003E2601"/>
    <w:rsid w:val="003E3C1A"/>
    <w:rsid w:val="003F28A6"/>
    <w:rsid w:val="003F3308"/>
    <w:rsid w:val="003F35DE"/>
    <w:rsid w:val="003F3DDF"/>
    <w:rsid w:val="003F51CD"/>
    <w:rsid w:val="00401FCB"/>
    <w:rsid w:val="00404102"/>
    <w:rsid w:val="00412AEB"/>
    <w:rsid w:val="004148F4"/>
    <w:rsid w:val="0042300B"/>
    <w:rsid w:val="00424018"/>
    <w:rsid w:val="00424A3D"/>
    <w:rsid w:val="004253CB"/>
    <w:rsid w:val="004333D1"/>
    <w:rsid w:val="00434351"/>
    <w:rsid w:val="00434C16"/>
    <w:rsid w:val="004405E2"/>
    <w:rsid w:val="004417F6"/>
    <w:rsid w:val="0044472D"/>
    <w:rsid w:val="004450ED"/>
    <w:rsid w:val="00446D99"/>
    <w:rsid w:val="00450625"/>
    <w:rsid w:val="00450FA0"/>
    <w:rsid w:val="004510CC"/>
    <w:rsid w:val="00451623"/>
    <w:rsid w:val="00452BC1"/>
    <w:rsid w:val="0046155F"/>
    <w:rsid w:val="00464163"/>
    <w:rsid w:val="004645E6"/>
    <w:rsid w:val="004646DA"/>
    <w:rsid w:val="00464BFD"/>
    <w:rsid w:val="00466AD6"/>
    <w:rsid w:val="004725C2"/>
    <w:rsid w:val="00472A3B"/>
    <w:rsid w:val="00477762"/>
    <w:rsid w:val="00480501"/>
    <w:rsid w:val="00480518"/>
    <w:rsid w:val="00482DEE"/>
    <w:rsid w:val="0048454A"/>
    <w:rsid w:val="0049105E"/>
    <w:rsid w:val="004945A6"/>
    <w:rsid w:val="0049593C"/>
    <w:rsid w:val="00495B2C"/>
    <w:rsid w:val="004A0682"/>
    <w:rsid w:val="004A0B6A"/>
    <w:rsid w:val="004A0F19"/>
    <w:rsid w:val="004A109A"/>
    <w:rsid w:val="004A180D"/>
    <w:rsid w:val="004A1C68"/>
    <w:rsid w:val="004A259A"/>
    <w:rsid w:val="004A3430"/>
    <w:rsid w:val="004A3D18"/>
    <w:rsid w:val="004A72D1"/>
    <w:rsid w:val="004C24A7"/>
    <w:rsid w:val="004C25FB"/>
    <w:rsid w:val="004E36BD"/>
    <w:rsid w:val="004E4848"/>
    <w:rsid w:val="004E6E73"/>
    <w:rsid w:val="004E7407"/>
    <w:rsid w:val="005048A2"/>
    <w:rsid w:val="005120F5"/>
    <w:rsid w:val="00513B66"/>
    <w:rsid w:val="00517D2C"/>
    <w:rsid w:val="005208B0"/>
    <w:rsid w:val="005225F8"/>
    <w:rsid w:val="0052389A"/>
    <w:rsid w:val="00530F29"/>
    <w:rsid w:val="00531FC5"/>
    <w:rsid w:val="0053208D"/>
    <w:rsid w:val="00534145"/>
    <w:rsid w:val="0053458F"/>
    <w:rsid w:val="00540924"/>
    <w:rsid w:val="00543310"/>
    <w:rsid w:val="005452DE"/>
    <w:rsid w:val="00546822"/>
    <w:rsid w:val="00546E7A"/>
    <w:rsid w:val="00550F99"/>
    <w:rsid w:val="0055199B"/>
    <w:rsid w:val="0055276C"/>
    <w:rsid w:val="00552C2C"/>
    <w:rsid w:val="0055765F"/>
    <w:rsid w:val="00564C9B"/>
    <w:rsid w:val="0058239F"/>
    <w:rsid w:val="00593A36"/>
    <w:rsid w:val="00595ADC"/>
    <w:rsid w:val="00595FD1"/>
    <w:rsid w:val="005A0D05"/>
    <w:rsid w:val="005A488C"/>
    <w:rsid w:val="005A6D8C"/>
    <w:rsid w:val="005B1DD2"/>
    <w:rsid w:val="005B2C5D"/>
    <w:rsid w:val="005B5413"/>
    <w:rsid w:val="005B755C"/>
    <w:rsid w:val="005C1EAF"/>
    <w:rsid w:val="005C70BE"/>
    <w:rsid w:val="005C7701"/>
    <w:rsid w:val="005D1D83"/>
    <w:rsid w:val="005D3073"/>
    <w:rsid w:val="005D6959"/>
    <w:rsid w:val="005E79C6"/>
    <w:rsid w:val="005F3010"/>
    <w:rsid w:val="005F3BF4"/>
    <w:rsid w:val="005F598A"/>
    <w:rsid w:val="005F7DD2"/>
    <w:rsid w:val="00601722"/>
    <w:rsid w:val="006018D9"/>
    <w:rsid w:val="00601BD0"/>
    <w:rsid w:val="006022C1"/>
    <w:rsid w:val="0061052C"/>
    <w:rsid w:val="006131DC"/>
    <w:rsid w:val="00621051"/>
    <w:rsid w:val="00624A31"/>
    <w:rsid w:val="0062711B"/>
    <w:rsid w:val="00631350"/>
    <w:rsid w:val="00635A44"/>
    <w:rsid w:val="00641E44"/>
    <w:rsid w:val="00642F68"/>
    <w:rsid w:val="0065299F"/>
    <w:rsid w:val="00653619"/>
    <w:rsid w:val="006544E9"/>
    <w:rsid w:val="0065529E"/>
    <w:rsid w:val="00656EBA"/>
    <w:rsid w:val="00657A20"/>
    <w:rsid w:val="006611A3"/>
    <w:rsid w:val="00664343"/>
    <w:rsid w:val="006666F9"/>
    <w:rsid w:val="00667AEA"/>
    <w:rsid w:val="006738DC"/>
    <w:rsid w:val="006768CE"/>
    <w:rsid w:val="0068472C"/>
    <w:rsid w:val="006858DB"/>
    <w:rsid w:val="00690AF4"/>
    <w:rsid w:val="006A01F5"/>
    <w:rsid w:val="006A1314"/>
    <w:rsid w:val="006A2F4A"/>
    <w:rsid w:val="006A52B0"/>
    <w:rsid w:val="006B1CDF"/>
    <w:rsid w:val="006B29F9"/>
    <w:rsid w:val="006B41DF"/>
    <w:rsid w:val="006B5DF7"/>
    <w:rsid w:val="006B6574"/>
    <w:rsid w:val="006B749F"/>
    <w:rsid w:val="006C0186"/>
    <w:rsid w:val="006C50F5"/>
    <w:rsid w:val="006C5D9F"/>
    <w:rsid w:val="006C66BE"/>
    <w:rsid w:val="006C6F8A"/>
    <w:rsid w:val="006C6FE0"/>
    <w:rsid w:val="006D00A1"/>
    <w:rsid w:val="006D56FC"/>
    <w:rsid w:val="006D65C5"/>
    <w:rsid w:val="006E067D"/>
    <w:rsid w:val="006E4096"/>
    <w:rsid w:val="006F259B"/>
    <w:rsid w:val="00704048"/>
    <w:rsid w:val="00717140"/>
    <w:rsid w:val="007218F3"/>
    <w:rsid w:val="00721E9C"/>
    <w:rsid w:val="00724B5E"/>
    <w:rsid w:val="00724BB0"/>
    <w:rsid w:val="00725B73"/>
    <w:rsid w:val="00726300"/>
    <w:rsid w:val="007309F5"/>
    <w:rsid w:val="007354C7"/>
    <w:rsid w:val="007437CA"/>
    <w:rsid w:val="00744E12"/>
    <w:rsid w:val="007454A8"/>
    <w:rsid w:val="007533A5"/>
    <w:rsid w:val="0075541A"/>
    <w:rsid w:val="00760192"/>
    <w:rsid w:val="007613AA"/>
    <w:rsid w:val="00771EA4"/>
    <w:rsid w:val="00773875"/>
    <w:rsid w:val="00775446"/>
    <w:rsid w:val="007820B2"/>
    <w:rsid w:val="007828CE"/>
    <w:rsid w:val="007845EB"/>
    <w:rsid w:val="00784D1F"/>
    <w:rsid w:val="00785478"/>
    <w:rsid w:val="0079012A"/>
    <w:rsid w:val="00790B86"/>
    <w:rsid w:val="007911D2"/>
    <w:rsid w:val="007A1A68"/>
    <w:rsid w:val="007A6548"/>
    <w:rsid w:val="007B374E"/>
    <w:rsid w:val="007B4326"/>
    <w:rsid w:val="007B4EC9"/>
    <w:rsid w:val="007B509C"/>
    <w:rsid w:val="007B5B42"/>
    <w:rsid w:val="007C19A8"/>
    <w:rsid w:val="007C22AA"/>
    <w:rsid w:val="007C23C6"/>
    <w:rsid w:val="007C2694"/>
    <w:rsid w:val="007C3C5F"/>
    <w:rsid w:val="007C47D5"/>
    <w:rsid w:val="007D24C2"/>
    <w:rsid w:val="007D5C86"/>
    <w:rsid w:val="007D7607"/>
    <w:rsid w:val="007D789A"/>
    <w:rsid w:val="007E5BAD"/>
    <w:rsid w:val="007F49E4"/>
    <w:rsid w:val="007F732F"/>
    <w:rsid w:val="00800215"/>
    <w:rsid w:val="00801F86"/>
    <w:rsid w:val="00804460"/>
    <w:rsid w:val="00804E74"/>
    <w:rsid w:val="00810812"/>
    <w:rsid w:val="00813AF4"/>
    <w:rsid w:val="008171E1"/>
    <w:rsid w:val="00820ADF"/>
    <w:rsid w:val="008241D7"/>
    <w:rsid w:val="00827B95"/>
    <w:rsid w:val="00835DD2"/>
    <w:rsid w:val="00837A33"/>
    <w:rsid w:val="008419B3"/>
    <w:rsid w:val="008433E4"/>
    <w:rsid w:val="00844B33"/>
    <w:rsid w:val="00845E3F"/>
    <w:rsid w:val="00851D26"/>
    <w:rsid w:val="00853153"/>
    <w:rsid w:val="008544E1"/>
    <w:rsid w:val="008561F0"/>
    <w:rsid w:val="00861C3F"/>
    <w:rsid w:val="0086417A"/>
    <w:rsid w:val="00865C04"/>
    <w:rsid w:val="008709B8"/>
    <w:rsid w:val="00874DDC"/>
    <w:rsid w:val="008768D2"/>
    <w:rsid w:val="00876B43"/>
    <w:rsid w:val="00880C8C"/>
    <w:rsid w:val="008872D0"/>
    <w:rsid w:val="008904F4"/>
    <w:rsid w:val="008916C2"/>
    <w:rsid w:val="00895FDB"/>
    <w:rsid w:val="008A01C3"/>
    <w:rsid w:val="008A1E82"/>
    <w:rsid w:val="008A25B9"/>
    <w:rsid w:val="008A41D9"/>
    <w:rsid w:val="008A6C5A"/>
    <w:rsid w:val="008B10EE"/>
    <w:rsid w:val="008B4979"/>
    <w:rsid w:val="008B6EB2"/>
    <w:rsid w:val="008B719C"/>
    <w:rsid w:val="008B7480"/>
    <w:rsid w:val="008C060B"/>
    <w:rsid w:val="008C4FEE"/>
    <w:rsid w:val="008D2FF2"/>
    <w:rsid w:val="008D4A52"/>
    <w:rsid w:val="008E08FA"/>
    <w:rsid w:val="008E41E4"/>
    <w:rsid w:val="008E716F"/>
    <w:rsid w:val="008E7992"/>
    <w:rsid w:val="008F12D3"/>
    <w:rsid w:val="008F2CF4"/>
    <w:rsid w:val="00901E4F"/>
    <w:rsid w:val="00903A55"/>
    <w:rsid w:val="00903AD3"/>
    <w:rsid w:val="00905DFE"/>
    <w:rsid w:val="00907472"/>
    <w:rsid w:val="00907CB8"/>
    <w:rsid w:val="00913D04"/>
    <w:rsid w:val="00915E88"/>
    <w:rsid w:val="009253B9"/>
    <w:rsid w:val="00925D5F"/>
    <w:rsid w:val="00930A2C"/>
    <w:rsid w:val="0093105C"/>
    <w:rsid w:val="00934BD9"/>
    <w:rsid w:val="00940AC6"/>
    <w:rsid w:val="0094197B"/>
    <w:rsid w:val="0094396F"/>
    <w:rsid w:val="00946449"/>
    <w:rsid w:val="00947389"/>
    <w:rsid w:val="0095146B"/>
    <w:rsid w:val="00952A87"/>
    <w:rsid w:val="00953CDE"/>
    <w:rsid w:val="00954056"/>
    <w:rsid w:val="00961C3F"/>
    <w:rsid w:val="00963B51"/>
    <w:rsid w:val="0097236A"/>
    <w:rsid w:val="00972A0D"/>
    <w:rsid w:val="00975961"/>
    <w:rsid w:val="00981869"/>
    <w:rsid w:val="00982853"/>
    <w:rsid w:val="00985BFB"/>
    <w:rsid w:val="00987929"/>
    <w:rsid w:val="00997BAD"/>
    <w:rsid w:val="009A3F0E"/>
    <w:rsid w:val="009A7B48"/>
    <w:rsid w:val="009B191B"/>
    <w:rsid w:val="009B773C"/>
    <w:rsid w:val="009B779A"/>
    <w:rsid w:val="009C2865"/>
    <w:rsid w:val="009C6C58"/>
    <w:rsid w:val="009D3699"/>
    <w:rsid w:val="009E1D7B"/>
    <w:rsid w:val="009E205A"/>
    <w:rsid w:val="009E3C42"/>
    <w:rsid w:val="009E40C0"/>
    <w:rsid w:val="009E6DCD"/>
    <w:rsid w:val="009E757E"/>
    <w:rsid w:val="009F11DD"/>
    <w:rsid w:val="00A10E98"/>
    <w:rsid w:val="00A11C68"/>
    <w:rsid w:val="00A15667"/>
    <w:rsid w:val="00A17568"/>
    <w:rsid w:val="00A20843"/>
    <w:rsid w:val="00A25053"/>
    <w:rsid w:val="00A25C8E"/>
    <w:rsid w:val="00A34526"/>
    <w:rsid w:val="00A35536"/>
    <w:rsid w:val="00A4485D"/>
    <w:rsid w:val="00A45408"/>
    <w:rsid w:val="00A46204"/>
    <w:rsid w:val="00A52B0D"/>
    <w:rsid w:val="00A60B62"/>
    <w:rsid w:val="00A632FE"/>
    <w:rsid w:val="00A63917"/>
    <w:rsid w:val="00A71D19"/>
    <w:rsid w:val="00A80BD1"/>
    <w:rsid w:val="00A815C6"/>
    <w:rsid w:val="00A873D2"/>
    <w:rsid w:val="00A91CFA"/>
    <w:rsid w:val="00A93382"/>
    <w:rsid w:val="00A95132"/>
    <w:rsid w:val="00A96E2A"/>
    <w:rsid w:val="00AA3358"/>
    <w:rsid w:val="00AB53C6"/>
    <w:rsid w:val="00AC292E"/>
    <w:rsid w:val="00AC60B2"/>
    <w:rsid w:val="00AC7011"/>
    <w:rsid w:val="00AD0925"/>
    <w:rsid w:val="00AD2F34"/>
    <w:rsid w:val="00AD3DAC"/>
    <w:rsid w:val="00AD5B2A"/>
    <w:rsid w:val="00AD72C1"/>
    <w:rsid w:val="00AE1D4A"/>
    <w:rsid w:val="00AE2292"/>
    <w:rsid w:val="00AE2345"/>
    <w:rsid w:val="00AF0C24"/>
    <w:rsid w:val="00AF5AFD"/>
    <w:rsid w:val="00AF709A"/>
    <w:rsid w:val="00AF7352"/>
    <w:rsid w:val="00AF7845"/>
    <w:rsid w:val="00B0407A"/>
    <w:rsid w:val="00B14851"/>
    <w:rsid w:val="00B15167"/>
    <w:rsid w:val="00B178C1"/>
    <w:rsid w:val="00B2290A"/>
    <w:rsid w:val="00B23118"/>
    <w:rsid w:val="00B23A32"/>
    <w:rsid w:val="00B25982"/>
    <w:rsid w:val="00B34364"/>
    <w:rsid w:val="00B346B6"/>
    <w:rsid w:val="00B34BAB"/>
    <w:rsid w:val="00B35A5E"/>
    <w:rsid w:val="00B36ECB"/>
    <w:rsid w:val="00B374AB"/>
    <w:rsid w:val="00B4011E"/>
    <w:rsid w:val="00B4392A"/>
    <w:rsid w:val="00B47DFC"/>
    <w:rsid w:val="00B536DA"/>
    <w:rsid w:val="00B543F5"/>
    <w:rsid w:val="00B57C53"/>
    <w:rsid w:val="00B635E0"/>
    <w:rsid w:val="00B64C0A"/>
    <w:rsid w:val="00B64E18"/>
    <w:rsid w:val="00B6577D"/>
    <w:rsid w:val="00B66D22"/>
    <w:rsid w:val="00B72018"/>
    <w:rsid w:val="00B75279"/>
    <w:rsid w:val="00B80750"/>
    <w:rsid w:val="00B80837"/>
    <w:rsid w:val="00B81084"/>
    <w:rsid w:val="00B824C9"/>
    <w:rsid w:val="00B82DFB"/>
    <w:rsid w:val="00B85539"/>
    <w:rsid w:val="00B97798"/>
    <w:rsid w:val="00B979C9"/>
    <w:rsid w:val="00BA070A"/>
    <w:rsid w:val="00BA31AE"/>
    <w:rsid w:val="00BA3AD5"/>
    <w:rsid w:val="00BA433A"/>
    <w:rsid w:val="00BA4FEA"/>
    <w:rsid w:val="00BA5C4D"/>
    <w:rsid w:val="00BB15A5"/>
    <w:rsid w:val="00BB3E43"/>
    <w:rsid w:val="00BB4277"/>
    <w:rsid w:val="00BB4E1A"/>
    <w:rsid w:val="00BB589B"/>
    <w:rsid w:val="00BB7BC2"/>
    <w:rsid w:val="00BC1C0C"/>
    <w:rsid w:val="00BC23AC"/>
    <w:rsid w:val="00BD1E72"/>
    <w:rsid w:val="00BD420E"/>
    <w:rsid w:val="00BD6B0A"/>
    <w:rsid w:val="00BE256E"/>
    <w:rsid w:val="00BE44EA"/>
    <w:rsid w:val="00BE5297"/>
    <w:rsid w:val="00BE76B9"/>
    <w:rsid w:val="00BF0669"/>
    <w:rsid w:val="00BF1488"/>
    <w:rsid w:val="00BF45D6"/>
    <w:rsid w:val="00BF5AFB"/>
    <w:rsid w:val="00BF5F45"/>
    <w:rsid w:val="00BF6046"/>
    <w:rsid w:val="00BF7953"/>
    <w:rsid w:val="00C04B41"/>
    <w:rsid w:val="00C0500F"/>
    <w:rsid w:val="00C05319"/>
    <w:rsid w:val="00C0641B"/>
    <w:rsid w:val="00C12F05"/>
    <w:rsid w:val="00C204A4"/>
    <w:rsid w:val="00C22701"/>
    <w:rsid w:val="00C22FAA"/>
    <w:rsid w:val="00C2303D"/>
    <w:rsid w:val="00C248BB"/>
    <w:rsid w:val="00C273C9"/>
    <w:rsid w:val="00C279AD"/>
    <w:rsid w:val="00C3004F"/>
    <w:rsid w:val="00C310E4"/>
    <w:rsid w:val="00C340D5"/>
    <w:rsid w:val="00C36729"/>
    <w:rsid w:val="00C37918"/>
    <w:rsid w:val="00C37BFC"/>
    <w:rsid w:val="00C37EA0"/>
    <w:rsid w:val="00C409DA"/>
    <w:rsid w:val="00C42C49"/>
    <w:rsid w:val="00C50055"/>
    <w:rsid w:val="00C50E35"/>
    <w:rsid w:val="00C50E6D"/>
    <w:rsid w:val="00C52DEB"/>
    <w:rsid w:val="00C52E81"/>
    <w:rsid w:val="00C53527"/>
    <w:rsid w:val="00C55450"/>
    <w:rsid w:val="00C55485"/>
    <w:rsid w:val="00C62182"/>
    <w:rsid w:val="00C624EF"/>
    <w:rsid w:val="00C65FE3"/>
    <w:rsid w:val="00C67FDF"/>
    <w:rsid w:val="00C711CC"/>
    <w:rsid w:val="00C73F25"/>
    <w:rsid w:val="00C74229"/>
    <w:rsid w:val="00C7425B"/>
    <w:rsid w:val="00C76695"/>
    <w:rsid w:val="00C77CFE"/>
    <w:rsid w:val="00C83928"/>
    <w:rsid w:val="00C85040"/>
    <w:rsid w:val="00C857FA"/>
    <w:rsid w:val="00C86BB0"/>
    <w:rsid w:val="00C9244C"/>
    <w:rsid w:val="00C927D4"/>
    <w:rsid w:val="00C94098"/>
    <w:rsid w:val="00C95165"/>
    <w:rsid w:val="00C95D8D"/>
    <w:rsid w:val="00C96727"/>
    <w:rsid w:val="00CA7AB9"/>
    <w:rsid w:val="00CA7C38"/>
    <w:rsid w:val="00CB18FD"/>
    <w:rsid w:val="00CC06E5"/>
    <w:rsid w:val="00CC2B5E"/>
    <w:rsid w:val="00CC2F12"/>
    <w:rsid w:val="00CC3C74"/>
    <w:rsid w:val="00CC619C"/>
    <w:rsid w:val="00CD4A7B"/>
    <w:rsid w:val="00CD6032"/>
    <w:rsid w:val="00CE07D1"/>
    <w:rsid w:val="00CE52F3"/>
    <w:rsid w:val="00CF2DC1"/>
    <w:rsid w:val="00CF55B7"/>
    <w:rsid w:val="00CF6110"/>
    <w:rsid w:val="00CF7943"/>
    <w:rsid w:val="00D000FB"/>
    <w:rsid w:val="00D21F19"/>
    <w:rsid w:val="00D22E13"/>
    <w:rsid w:val="00D233F8"/>
    <w:rsid w:val="00D26616"/>
    <w:rsid w:val="00D30CA0"/>
    <w:rsid w:val="00D3155C"/>
    <w:rsid w:val="00D421E2"/>
    <w:rsid w:val="00D45A54"/>
    <w:rsid w:val="00D4620C"/>
    <w:rsid w:val="00D4625C"/>
    <w:rsid w:val="00D4674D"/>
    <w:rsid w:val="00D4716D"/>
    <w:rsid w:val="00D47684"/>
    <w:rsid w:val="00D505A1"/>
    <w:rsid w:val="00D61AAB"/>
    <w:rsid w:val="00D61FF9"/>
    <w:rsid w:val="00D646E0"/>
    <w:rsid w:val="00D70531"/>
    <w:rsid w:val="00D73C48"/>
    <w:rsid w:val="00D74E0C"/>
    <w:rsid w:val="00D80C70"/>
    <w:rsid w:val="00D82499"/>
    <w:rsid w:val="00D827ED"/>
    <w:rsid w:val="00D845A7"/>
    <w:rsid w:val="00D84FD8"/>
    <w:rsid w:val="00D948B0"/>
    <w:rsid w:val="00D97DB3"/>
    <w:rsid w:val="00DA41B9"/>
    <w:rsid w:val="00DB5363"/>
    <w:rsid w:val="00DB56FD"/>
    <w:rsid w:val="00DB7683"/>
    <w:rsid w:val="00DB78C4"/>
    <w:rsid w:val="00DC379F"/>
    <w:rsid w:val="00DC4D7F"/>
    <w:rsid w:val="00DC73B7"/>
    <w:rsid w:val="00DC75C0"/>
    <w:rsid w:val="00DD013A"/>
    <w:rsid w:val="00DD4DB7"/>
    <w:rsid w:val="00DD72CE"/>
    <w:rsid w:val="00DF1709"/>
    <w:rsid w:val="00DF646B"/>
    <w:rsid w:val="00DF6DF4"/>
    <w:rsid w:val="00E0143F"/>
    <w:rsid w:val="00E023FD"/>
    <w:rsid w:val="00E05B67"/>
    <w:rsid w:val="00E05DBB"/>
    <w:rsid w:val="00E12784"/>
    <w:rsid w:val="00E12D28"/>
    <w:rsid w:val="00E12D32"/>
    <w:rsid w:val="00E16B19"/>
    <w:rsid w:val="00E17129"/>
    <w:rsid w:val="00E20369"/>
    <w:rsid w:val="00E24E8D"/>
    <w:rsid w:val="00E2557C"/>
    <w:rsid w:val="00E31C25"/>
    <w:rsid w:val="00E326B2"/>
    <w:rsid w:val="00E35100"/>
    <w:rsid w:val="00E35366"/>
    <w:rsid w:val="00E36B4A"/>
    <w:rsid w:val="00E41234"/>
    <w:rsid w:val="00E4269C"/>
    <w:rsid w:val="00E43CD0"/>
    <w:rsid w:val="00E47B21"/>
    <w:rsid w:val="00E554D3"/>
    <w:rsid w:val="00E6167F"/>
    <w:rsid w:val="00E63F8A"/>
    <w:rsid w:val="00E648E0"/>
    <w:rsid w:val="00E65CAE"/>
    <w:rsid w:val="00E70310"/>
    <w:rsid w:val="00E76564"/>
    <w:rsid w:val="00E77CE4"/>
    <w:rsid w:val="00E80666"/>
    <w:rsid w:val="00E81022"/>
    <w:rsid w:val="00E8152B"/>
    <w:rsid w:val="00E82C62"/>
    <w:rsid w:val="00E84E64"/>
    <w:rsid w:val="00E85E0A"/>
    <w:rsid w:val="00E86B36"/>
    <w:rsid w:val="00E90740"/>
    <w:rsid w:val="00E966C7"/>
    <w:rsid w:val="00E975DB"/>
    <w:rsid w:val="00EA1854"/>
    <w:rsid w:val="00EA3047"/>
    <w:rsid w:val="00EA5938"/>
    <w:rsid w:val="00EA625C"/>
    <w:rsid w:val="00EC2BD4"/>
    <w:rsid w:val="00EC5816"/>
    <w:rsid w:val="00EC768B"/>
    <w:rsid w:val="00ED053B"/>
    <w:rsid w:val="00ED4AF6"/>
    <w:rsid w:val="00EE0736"/>
    <w:rsid w:val="00EE12CB"/>
    <w:rsid w:val="00EE43C7"/>
    <w:rsid w:val="00EE50E2"/>
    <w:rsid w:val="00EF05B1"/>
    <w:rsid w:val="00EF13DD"/>
    <w:rsid w:val="00EF7D11"/>
    <w:rsid w:val="00F01458"/>
    <w:rsid w:val="00F11975"/>
    <w:rsid w:val="00F12782"/>
    <w:rsid w:val="00F12AFE"/>
    <w:rsid w:val="00F15CB4"/>
    <w:rsid w:val="00F177D2"/>
    <w:rsid w:val="00F207B3"/>
    <w:rsid w:val="00F21F40"/>
    <w:rsid w:val="00F22C85"/>
    <w:rsid w:val="00F260C2"/>
    <w:rsid w:val="00F2721A"/>
    <w:rsid w:val="00F51D88"/>
    <w:rsid w:val="00F51F67"/>
    <w:rsid w:val="00F52C58"/>
    <w:rsid w:val="00F53050"/>
    <w:rsid w:val="00F565D2"/>
    <w:rsid w:val="00F56A05"/>
    <w:rsid w:val="00F61E9A"/>
    <w:rsid w:val="00F6230C"/>
    <w:rsid w:val="00F63CBE"/>
    <w:rsid w:val="00F67614"/>
    <w:rsid w:val="00F720A0"/>
    <w:rsid w:val="00F84313"/>
    <w:rsid w:val="00F868A5"/>
    <w:rsid w:val="00F9767B"/>
    <w:rsid w:val="00FA164F"/>
    <w:rsid w:val="00FA1CA2"/>
    <w:rsid w:val="00FB1A50"/>
    <w:rsid w:val="00FB1BEA"/>
    <w:rsid w:val="00FB3CC8"/>
    <w:rsid w:val="00FB453D"/>
    <w:rsid w:val="00FC0D87"/>
    <w:rsid w:val="00FC1B4D"/>
    <w:rsid w:val="00FC38C8"/>
    <w:rsid w:val="00FC5A59"/>
    <w:rsid w:val="00FD1E66"/>
    <w:rsid w:val="00FD501E"/>
    <w:rsid w:val="00FD7645"/>
    <w:rsid w:val="00FE3C47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7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8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41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1</Pages>
  <Words>1762</Words>
  <Characters>11035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May Ericsson r0</cp:lastModifiedBy>
  <cp:revision>219</cp:revision>
  <cp:lastPrinted>1899-12-31T23:00:00Z</cp:lastPrinted>
  <dcterms:created xsi:type="dcterms:W3CDTF">2022-04-24T18:50:00Z</dcterms:created>
  <dcterms:modified xsi:type="dcterms:W3CDTF">2022-05-05T08:10:00Z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